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A900B" w14:textId="54BD0732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810C4D">
        <w:rPr>
          <w:b/>
          <w:noProof/>
          <w:sz w:val="24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2F91" w:rsidRPr="002F2F91">
        <w:rPr>
          <w:b/>
          <w:i/>
          <w:noProof/>
          <w:sz w:val="28"/>
        </w:rPr>
        <w:t>S2-2103816</w:t>
      </w:r>
    </w:p>
    <w:p w14:paraId="6CB49E4E" w14:textId="606B360D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810C4D">
        <w:rPr>
          <w:b/>
          <w:noProof/>
          <w:sz w:val="24"/>
        </w:rPr>
        <w:t>May</w:t>
      </w:r>
      <w:r w:rsidR="00A95C45">
        <w:rPr>
          <w:b/>
          <w:noProof/>
          <w:sz w:val="24"/>
        </w:rPr>
        <w:t xml:space="preserve"> </w:t>
      </w:r>
      <w:r w:rsidR="00E04714">
        <w:rPr>
          <w:b/>
          <w:noProof/>
          <w:sz w:val="24"/>
        </w:rPr>
        <w:t>1</w:t>
      </w:r>
      <w:r w:rsidR="00810C4D">
        <w:rPr>
          <w:b/>
          <w:noProof/>
          <w:sz w:val="24"/>
        </w:rPr>
        <w:t>7</w:t>
      </w:r>
      <w:r w:rsidR="00E04714">
        <w:rPr>
          <w:b/>
          <w:noProof/>
          <w:sz w:val="24"/>
        </w:rPr>
        <w:t xml:space="preserve">th - </w:t>
      </w:r>
      <w:r w:rsidR="0027714A">
        <w:rPr>
          <w:b/>
          <w:noProof/>
          <w:sz w:val="24"/>
        </w:rPr>
        <w:t>28</w:t>
      </w:r>
      <w:r w:rsidR="00E04714">
        <w:rPr>
          <w:b/>
          <w:noProof/>
          <w:sz w:val="24"/>
        </w:rPr>
        <w:t>th</w:t>
      </w:r>
      <w:r w:rsidR="00A95C4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4D4B076C" w:rsidR="00A95C45" w:rsidRPr="00410371" w:rsidRDefault="00035AC3" w:rsidP="002405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91B781C" w:rsidR="00A95C45" w:rsidRPr="00410371" w:rsidRDefault="00413436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537CB037" w:rsidR="00A95C45" w:rsidRPr="00410371" w:rsidRDefault="00A943CD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22CF22BE" w:rsidR="00A95C45" w:rsidRDefault="00DF762A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DF762A">
              <w:rPr>
                <w:noProof/>
              </w:rPr>
              <w:t>Mapping UE IP address and GPSI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12C01AA9" w:rsidR="00A95C45" w:rsidRDefault="00A03B97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11783733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035AC3">
              <w:rPr>
                <w:noProof/>
              </w:rPr>
              <w:t>5</w:t>
            </w:r>
            <w:r w:rsidR="00A95C45">
              <w:rPr>
                <w:noProof/>
              </w:rPr>
              <w:t>-</w:t>
            </w:r>
            <w:r w:rsidR="00A7365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BCEE" w14:textId="77777777" w:rsidR="0008002A" w:rsidRDefault="00ED15DA" w:rsidP="00733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258 rev 1 to 23.288 was agree to allow the AF or NWDAF to map the SUPI to a UE IP address that is </w:t>
            </w:r>
            <w:r w:rsidR="0008002A">
              <w:rPr>
                <w:noProof/>
              </w:rPr>
              <w:t>used in the data collection from the UE Application.</w:t>
            </w:r>
          </w:p>
          <w:p w14:paraId="27FD45C5" w14:textId="77777777" w:rsidR="0008002A" w:rsidRDefault="0008002A" w:rsidP="00733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E7F462" w14:textId="089FEE56" w:rsidR="00866E24" w:rsidRDefault="0008002A" w:rsidP="001C7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the flexibility above, and not having to place additional complexity to the AF in the untrusted domain, the proposal is to </w:t>
            </w:r>
            <w:r w:rsidR="0010496A">
              <w:rPr>
                <w:noProof/>
              </w:rPr>
              <w:t>have the same procedure for untrusted AF.</w:t>
            </w:r>
          </w:p>
          <w:p w14:paraId="67D0CD6E" w14:textId="6476DAB7" w:rsidR="00866E24" w:rsidRDefault="00866E24" w:rsidP="001C7285">
            <w:pPr>
              <w:pStyle w:val="CRCoverPage"/>
              <w:spacing w:after="0"/>
              <w:ind w:left="100"/>
            </w:pP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4691C6DC" w:rsidR="00CA37C4" w:rsidRDefault="00F1544D" w:rsidP="00405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 AF in the untrusted may map the GPSI to a UE IP address or the NWDAF may do the mapping instead and provide the UE IP address to the AF</w:t>
            </w:r>
            <w:r w:rsidR="001C7543">
              <w:rPr>
                <w:lang w:eastAsia="ko-KR"/>
              </w:rPr>
              <w:t>. Here we refer to approved CR 258 rev.1 clause 6.2.8.2.4.x. for the NWDAF providing the UE IP address to the AF.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051F8F16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0042FD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0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313B2707" w:rsidR="00A95C45" w:rsidRDefault="00BE17A4" w:rsidP="00CD0085">
            <w:pPr>
              <w:pStyle w:val="CRCoverPage"/>
              <w:spacing w:after="0"/>
              <w:ind w:left="100"/>
              <w:rPr>
                <w:noProof/>
              </w:rPr>
            </w:pPr>
            <w:del w:id="1" w:author="QC#145E_REV" w:date="2021-05-20T21:19:00Z">
              <w:r w:rsidDel="00AC770E">
                <w:rPr>
                  <w:lang w:eastAsia="ko-KR"/>
                </w:rPr>
                <w:delText xml:space="preserve">2, </w:delText>
              </w:r>
            </w:del>
            <w:r w:rsidR="000042FD">
              <w:rPr>
                <w:lang w:eastAsia="ko-KR"/>
              </w:rPr>
              <w:t>6.2.8.2.</w:t>
            </w:r>
            <w:proofErr w:type="gramStart"/>
            <w:r w:rsidR="000042FD">
              <w:rPr>
                <w:lang w:eastAsia="ko-KR"/>
              </w:rPr>
              <w:t>4.</w:t>
            </w:r>
            <w:ins w:id="2" w:author="QC#145E_REV" w:date="2021-05-20T21:19:00Z">
              <w:r w:rsidR="00AC770E">
                <w:rPr>
                  <w:lang w:eastAsia="ko-KR"/>
                </w:rPr>
                <w:t>z</w:t>
              </w:r>
            </w:ins>
            <w:proofErr w:type="gramEnd"/>
            <w:del w:id="3" w:author="QC#145E_REV" w:date="2021-05-20T21:19:00Z">
              <w:r w:rsidR="001C7543" w:rsidDel="00AC770E">
                <w:rPr>
                  <w:lang w:eastAsia="ko-KR"/>
                </w:rPr>
                <w:delText>x</w:delText>
              </w:r>
            </w:del>
            <w:r w:rsidR="000042FD">
              <w:rPr>
                <w:lang w:eastAsia="ko-KR"/>
              </w:rPr>
              <w:t xml:space="preserve"> (new)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3C5A" w14:textId="6E46083C" w:rsidR="009E5D8A" w:rsidRDefault="009E5D8A" w:rsidP="009E5D8A">
      <w:pPr>
        <w:pStyle w:val="EX"/>
        <w:rPr>
          <w:noProof/>
          <w:color w:val="FF0000"/>
          <w:sz w:val="32"/>
          <w:szCs w:val="32"/>
        </w:rPr>
      </w:pPr>
      <w:bookmarkStart w:id="4" w:name="_Toc68001457"/>
      <w:r w:rsidRPr="006A4AE8">
        <w:rPr>
          <w:noProof/>
          <w:color w:val="FF0000"/>
          <w:sz w:val="32"/>
          <w:szCs w:val="32"/>
        </w:rPr>
        <w:lastRenderedPageBreak/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---------First </w:t>
      </w:r>
      <w:r w:rsidRPr="006A4AE8">
        <w:rPr>
          <w:noProof/>
          <w:color w:val="FF0000"/>
          <w:sz w:val="32"/>
          <w:szCs w:val="32"/>
        </w:rPr>
        <w:t>Change---------------------------------------</w:t>
      </w:r>
    </w:p>
    <w:p w14:paraId="522FA777" w14:textId="330631C2" w:rsidR="00C82498" w:rsidRPr="00C82498" w:rsidDel="004111BB" w:rsidRDefault="00C82498" w:rsidP="00C8249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5" w:author="QC#145E_REV" w:date="2021-05-20T21:10:00Z"/>
          <w:rFonts w:ascii="Arial" w:eastAsia="Times New Roman" w:hAnsi="Arial"/>
          <w:sz w:val="36"/>
        </w:rPr>
      </w:pPr>
      <w:del w:id="6" w:author="QC#145E_REV" w:date="2021-05-20T21:10:00Z">
        <w:r w:rsidRPr="00C82498" w:rsidDel="004111BB">
          <w:rPr>
            <w:rFonts w:ascii="Arial" w:eastAsia="Times New Roman" w:hAnsi="Arial"/>
            <w:sz w:val="36"/>
          </w:rPr>
          <w:delText>2</w:delText>
        </w:r>
        <w:r w:rsidRPr="00C82498" w:rsidDel="004111BB">
          <w:rPr>
            <w:rFonts w:ascii="Arial" w:eastAsia="Times New Roman" w:hAnsi="Arial"/>
            <w:sz w:val="36"/>
          </w:rPr>
          <w:tab/>
          <w:delText>References</w:delText>
        </w:r>
      </w:del>
    </w:p>
    <w:p w14:paraId="09385AB6" w14:textId="629ED305" w:rsidR="00C82498" w:rsidRPr="00C82498" w:rsidDel="004111BB" w:rsidRDefault="00C82498" w:rsidP="00C82498">
      <w:pPr>
        <w:rPr>
          <w:del w:id="7" w:author="QC#145E_REV" w:date="2021-05-20T21:10:00Z"/>
          <w:rFonts w:eastAsia="Times New Roman"/>
        </w:rPr>
      </w:pPr>
      <w:del w:id="8" w:author="QC#145E_REV" w:date="2021-05-20T21:10:00Z">
        <w:r w:rsidRPr="00C82498" w:rsidDel="004111BB">
          <w:rPr>
            <w:rFonts w:eastAsia="Times New Roman"/>
          </w:rPr>
          <w:delText>The following documents contain provisions which, through reference in this text, constitute provisions of the present document.</w:delText>
        </w:r>
      </w:del>
    </w:p>
    <w:p w14:paraId="51FCA513" w14:textId="43A0245E" w:rsidR="00C82498" w:rsidRPr="00C82498" w:rsidDel="004111BB" w:rsidRDefault="00C82498" w:rsidP="00C82498">
      <w:pPr>
        <w:ind w:left="568" w:hanging="284"/>
        <w:rPr>
          <w:del w:id="9" w:author="QC#145E_REV" w:date="2021-05-20T21:10:00Z"/>
          <w:rFonts w:eastAsia="Times New Roman"/>
        </w:rPr>
      </w:pPr>
      <w:del w:id="10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References are either specific (identified by date of publication, edition number, version number, etc.) or non</w:delText>
        </w:r>
        <w:r w:rsidRPr="00C82498" w:rsidDel="004111BB">
          <w:rPr>
            <w:rFonts w:eastAsia="Times New Roman"/>
          </w:rPr>
          <w:noBreakHyphen/>
          <w:delText>specific.</w:delText>
        </w:r>
      </w:del>
    </w:p>
    <w:p w14:paraId="6455A324" w14:textId="247D9ECC" w:rsidR="00C82498" w:rsidRPr="00C82498" w:rsidDel="004111BB" w:rsidRDefault="00C82498" w:rsidP="00C82498">
      <w:pPr>
        <w:ind w:left="568" w:hanging="284"/>
        <w:rPr>
          <w:del w:id="11" w:author="QC#145E_REV" w:date="2021-05-20T21:10:00Z"/>
          <w:rFonts w:eastAsia="Times New Roman"/>
        </w:rPr>
      </w:pPr>
      <w:del w:id="12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For a specific reference, subsequent revisions do not apply.</w:delText>
        </w:r>
      </w:del>
    </w:p>
    <w:p w14:paraId="446082BB" w14:textId="0F9C2341" w:rsidR="00C82498" w:rsidRPr="00C82498" w:rsidDel="004111BB" w:rsidRDefault="00C82498" w:rsidP="00C82498">
      <w:pPr>
        <w:ind w:left="568" w:hanging="284"/>
        <w:rPr>
          <w:del w:id="13" w:author="QC#145E_REV" w:date="2021-05-20T21:10:00Z"/>
          <w:rFonts w:eastAsia="Times New Roman"/>
        </w:rPr>
      </w:pPr>
      <w:del w:id="14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C82498" w:rsidDel="004111BB">
          <w:rPr>
            <w:rFonts w:eastAsia="Times New Roman"/>
            <w:i/>
          </w:rPr>
          <w:delText xml:space="preserve"> in the same Release as the present document</w:delText>
        </w:r>
        <w:r w:rsidRPr="00C82498" w:rsidDel="004111BB">
          <w:rPr>
            <w:rFonts w:eastAsia="Times New Roman"/>
          </w:rPr>
          <w:delText>.</w:delText>
        </w:r>
      </w:del>
    </w:p>
    <w:p w14:paraId="458413EE" w14:textId="6C1E0402" w:rsidR="00C82498" w:rsidRPr="00C82498" w:rsidDel="004111BB" w:rsidRDefault="00C82498" w:rsidP="00C82498">
      <w:pPr>
        <w:keepLines/>
        <w:ind w:left="1702" w:hanging="1418"/>
        <w:rPr>
          <w:del w:id="15" w:author="QC#145E_REV" w:date="2021-05-20T21:10:00Z"/>
          <w:rFonts w:eastAsia="Times New Roman"/>
        </w:rPr>
      </w:pPr>
      <w:del w:id="16" w:author="QC#145E_REV" w:date="2021-05-20T21:10:00Z">
        <w:r w:rsidRPr="00C82498" w:rsidDel="004111BB">
          <w:rPr>
            <w:rFonts w:eastAsia="Times New Roman"/>
          </w:rPr>
          <w:delText>[1]</w:delText>
        </w:r>
        <w:r w:rsidRPr="00C82498" w:rsidDel="004111BB">
          <w:rPr>
            <w:rFonts w:eastAsia="Times New Roman"/>
          </w:rPr>
          <w:tab/>
          <w:delText>3GPP TR 21.905: "Vocabulary for 3GPP Specifications".</w:delText>
        </w:r>
      </w:del>
    </w:p>
    <w:p w14:paraId="76FD5CB0" w14:textId="04E11CAE" w:rsidR="00C82498" w:rsidRPr="00C82498" w:rsidDel="004111BB" w:rsidRDefault="00C82498" w:rsidP="00C82498">
      <w:pPr>
        <w:keepLines/>
        <w:ind w:left="1702" w:hanging="1418"/>
        <w:rPr>
          <w:del w:id="17" w:author="QC#145E_REV" w:date="2021-05-20T21:10:00Z"/>
          <w:rFonts w:eastAsia="Times New Roman"/>
        </w:rPr>
      </w:pPr>
      <w:del w:id="18" w:author="QC#145E_REV" w:date="2021-05-20T21:10:00Z">
        <w:r w:rsidRPr="00C82498" w:rsidDel="004111BB">
          <w:rPr>
            <w:rFonts w:eastAsia="Times New Roman"/>
          </w:rPr>
          <w:delText>[2]</w:delText>
        </w:r>
        <w:r w:rsidRPr="00C82498" w:rsidDel="004111BB">
          <w:rPr>
            <w:rFonts w:eastAsia="Times New Roman"/>
          </w:rPr>
          <w:tab/>
          <w:delText>3GPP TS 23.50</w:delText>
        </w:r>
        <w:r w:rsidRPr="00C82498" w:rsidDel="004111BB">
          <w:rPr>
            <w:rFonts w:eastAsia="Times New Roman"/>
            <w:lang w:eastAsia="zh-CN"/>
          </w:rPr>
          <w:delText>1</w:delText>
        </w:r>
        <w:r w:rsidRPr="00C82498" w:rsidDel="004111BB">
          <w:rPr>
            <w:rFonts w:eastAsia="Times New Roman"/>
          </w:rPr>
          <w:delText>:</w:delText>
        </w:r>
        <w:r w:rsidRPr="00C82498" w:rsidDel="004111BB">
          <w:rPr>
            <w:rFonts w:eastAsia="Times New Roman"/>
            <w:lang w:eastAsia="zh-CN"/>
          </w:rPr>
          <w:delText xml:space="preserve"> </w:delText>
        </w:r>
        <w:r w:rsidRPr="00C82498" w:rsidDel="004111BB">
          <w:rPr>
            <w:rFonts w:eastAsia="Times New Roman"/>
          </w:rPr>
          <w:delText>"System Architecture for the 5G System; Stage 2".</w:delText>
        </w:r>
      </w:del>
    </w:p>
    <w:p w14:paraId="70D9B3DC" w14:textId="6097CBA7" w:rsidR="00C82498" w:rsidRPr="00C82498" w:rsidDel="004111BB" w:rsidRDefault="00C82498" w:rsidP="00C82498">
      <w:pPr>
        <w:keepLines/>
        <w:ind w:left="1702" w:hanging="1418"/>
        <w:rPr>
          <w:del w:id="19" w:author="QC#145E_REV" w:date="2021-05-20T21:10:00Z"/>
          <w:rFonts w:eastAsia="Times New Roman"/>
        </w:rPr>
      </w:pPr>
      <w:del w:id="20" w:author="QC#145E_REV" w:date="2021-05-20T21:10:00Z">
        <w:r w:rsidRPr="00C82498" w:rsidDel="004111BB">
          <w:rPr>
            <w:rFonts w:eastAsia="Times New Roman"/>
          </w:rPr>
          <w:delText>[3]</w:delText>
        </w:r>
        <w:r w:rsidRPr="00C82498" w:rsidDel="004111BB">
          <w:rPr>
            <w:rFonts w:eastAsia="Times New Roman"/>
          </w:rPr>
          <w:tab/>
          <w:delText>3GPP TS 23.50</w:delText>
        </w:r>
        <w:r w:rsidRPr="00C82498" w:rsidDel="004111BB">
          <w:rPr>
            <w:rFonts w:eastAsia="Times New Roman"/>
            <w:lang w:eastAsia="zh-CN"/>
          </w:rPr>
          <w:delText>2</w:delText>
        </w:r>
        <w:r w:rsidRPr="00C82498" w:rsidDel="004111BB">
          <w:rPr>
            <w:rFonts w:eastAsia="Times New Roman"/>
          </w:rPr>
          <w:delText>: "Procedures for the 5G System; Stage 2".</w:delText>
        </w:r>
      </w:del>
    </w:p>
    <w:p w14:paraId="6AD5FCB9" w14:textId="7829A21D" w:rsidR="00C82498" w:rsidRPr="00C82498" w:rsidDel="004111BB" w:rsidRDefault="00C82498" w:rsidP="00C82498">
      <w:pPr>
        <w:keepLines/>
        <w:ind w:left="1702" w:hanging="1418"/>
        <w:rPr>
          <w:del w:id="21" w:author="QC#145E_REV" w:date="2021-05-20T21:10:00Z"/>
          <w:rFonts w:eastAsia="Times New Roman"/>
        </w:rPr>
      </w:pPr>
      <w:del w:id="22" w:author="QC#145E_REV" w:date="2021-05-20T21:10:00Z">
        <w:r w:rsidRPr="00C82498" w:rsidDel="004111BB">
          <w:rPr>
            <w:rFonts w:eastAsia="Times New Roman"/>
          </w:rPr>
          <w:delText>[4]</w:delText>
        </w:r>
        <w:r w:rsidRPr="00C82498" w:rsidDel="004111BB">
          <w:rPr>
            <w:rFonts w:eastAsia="Times New Roman"/>
          </w:rPr>
          <w:tab/>
          <w:delText>3GPP TS 23.503: "Policy and Charging Control Framework for the 5G System; Stage 2".</w:delText>
        </w:r>
      </w:del>
    </w:p>
    <w:p w14:paraId="2E4D4483" w14:textId="7696D0FE" w:rsidR="00C82498" w:rsidRPr="00C82498" w:rsidDel="004111BB" w:rsidRDefault="00C82498" w:rsidP="00C82498">
      <w:pPr>
        <w:keepLines/>
        <w:ind w:left="1702" w:hanging="1418"/>
        <w:rPr>
          <w:del w:id="23" w:author="QC#145E_REV" w:date="2021-05-20T21:10:00Z"/>
          <w:rFonts w:eastAsia="Times New Roman"/>
        </w:rPr>
      </w:pPr>
      <w:del w:id="24" w:author="QC#145E_REV" w:date="2021-05-20T21:10:00Z">
        <w:r w:rsidRPr="00C82498" w:rsidDel="004111BB">
          <w:rPr>
            <w:rFonts w:eastAsia="Times New Roman"/>
          </w:rPr>
          <w:delText>[5]</w:delText>
        </w:r>
        <w:r w:rsidRPr="00C82498" w:rsidDel="004111BB">
          <w:rPr>
            <w:rFonts w:eastAsia="Times New Roman"/>
          </w:rPr>
          <w:tab/>
          <w:delText>Void.</w:delText>
        </w:r>
      </w:del>
    </w:p>
    <w:p w14:paraId="654A2071" w14:textId="311CE713" w:rsidR="00C82498" w:rsidRPr="00C82498" w:rsidDel="004111BB" w:rsidRDefault="00C82498" w:rsidP="00C82498">
      <w:pPr>
        <w:keepLines/>
        <w:ind w:left="1702" w:hanging="1418"/>
        <w:rPr>
          <w:del w:id="25" w:author="QC#145E_REV" w:date="2021-05-20T21:10:00Z"/>
          <w:rFonts w:eastAsia="Times New Roman"/>
          <w:lang w:eastAsia="zh-CN"/>
        </w:rPr>
      </w:pPr>
      <w:del w:id="26" w:author="QC#145E_REV" w:date="2021-05-20T21:10:00Z">
        <w:r w:rsidRPr="00C82498" w:rsidDel="004111BB">
          <w:rPr>
            <w:rFonts w:eastAsia="Times New Roman"/>
            <w:lang w:eastAsia="zh-CN"/>
          </w:rPr>
          <w:delText>[6]</w:delText>
        </w:r>
        <w:r w:rsidRPr="00C82498" w:rsidDel="004111BB">
          <w:rPr>
            <w:rFonts w:eastAsia="Times New Roman"/>
            <w:lang w:eastAsia="zh-CN"/>
          </w:rPr>
          <w:tab/>
          <w:delText>3GPP TS 28.532: "Management and orchestration; Generic management services".</w:delText>
        </w:r>
      </w:del>
    </w:p>
    <w:p w14:paraId="67CB7A7F" w14:textId="07EBF418" w:rsidR="00C82498" w:rsidRPr="00C82498" w:rsidDel="004111BB" w:rsidRDefault="00C82498" w:rsidP="00C82498">
      <w:pPr>
        <w:keepLines/>
        <w:ind w:left="1702" w:hanging="1418"/>
        <w:rPr>
          <w:del w:id="27" w:author="QC#145E_REV" w:date="2021-05-20T21:10:00Z"/>
          <w:rFonts w:eastAsia="Times New Roman"/>
          <w:lang w:eastAsia="zh-CN"/>
        </w:rPr>
      </w:pPr>
      <w:del w:id="28" w:author="QC#145E_REV" w:date="2021-05-20T21:10:00Z">
        <w:r w:rsidRPr="00C82498" w:rsidDel="004111BB">
          <w:rPr>
            <w:rFonts w:eastAsia="Times New Roman"/>
            <w:lang w:eastAsia="zh-CN"/>
          </w:rPr>
          <w:delText>[7]</w:delText>
        </w:r>
        <w:r w:rsidRPr="00C82498" w:rsidDel="004111BB">
          <w:rPr>
            <w:rFonts w:eastAsia="Times New Roman"/>
            <w:lang w:eastAsia="zh-CN"/>
          </w:rPr>
          <w:tab/>
          <w:delText>3GPP TS 28.550: "Management and orchestration; Performance Assurance".</w:delText>
        </w:r>
      </w:del>
    </w:p>
    <w:p w14:paraId="0427461D" w14:textId="5554ECD1" w:rsidR="00C82498" w:rsidRPr="00C82498" w:rsidDel="004111BB" w:rsidRDefault="00C82498" w:rsidP="00C82498">
      <w:pPr>
        <w:keepLines/>
        <w:ind w:left="1702" w:hanging="1418"/>
        <w:rPr>
          <w:del w:id="29" w:author="QC#145E_REV" w:date="2021-05-20T21:10:00Z"/>
          <w:rFonts w:eastAsia="Times New Roman"/>
          <w:lang w:eastAsia="zh-CN"/>
        </w:rPr>
      </w:pPr>
      <w:del w:id="30" w:author="QC#145E_REV" w:date="2021-05-20T21:10:00Z">
        <w:r w:rsidRPr="00C82498" w:rsidDel="004111BB">
          <w:rPr>
            <w:rFonts w:eastAsia="Times New Roman"/>
            <w:lang w:eastAsia="zh-CN"/>
          </w:rPr>
          <w:delText>[8]</w:delText>
        </w:r>
        <w:r w:rsidRPr="00C82498" w:rsidDel="004111BB">
          <w:rPr>
            <w:rFonts w:eastAsia="Times New Roman"/>
            <w:lang w:eastAsia="zh-CN"/>
          </w:rPr>
          <w:tab/>
          <w:delText>3GPP TS 28.552: "Management and orchestration; 5G performance measurements".</w:delText>
        </w:r>
      </w:del>
    </w:p>
    <w:p w14:paraId="71B97031" w14:textId="4E9C819C" w:rsidR="00C82498" w:rsidRPr="00C82498" w:rsidDel="004111BB" w:rsidRDefault="00C82498" w:rsidP="00C82498">
      <w:pPr>
        <w:keepLines/>
        <w:ind w:left="1702" w:hanging="1418"/>
        <w:rPr>
          <w:del w:id="31" w:author="QC#145E_REV" w:date="2021-05-20T21:10:00Z"/>
          <w:rFonts w:eastAsia="Times New Roman"/>
          <w:lang w:eastAsia="zh-CN"/>
        </w:rPr>
      </w:pPr>
      <w:del w:id="32" w:author="QC#145E_REV" w:date="2021-05-20T21:10:00Z">
        <w:r w:rsidRPr="00C82498" w:rsidDel="004111BB">
          <w:rPr>
            <w:rFonts w:eastAsia="Times New Roman"/>
            <w:lang w:eastAsia="zh-CN"/>
          </w:rPr>
          <w:delText>[9]</w:delText>
        </w:r>
        <w:r w:rsidRPr="00C82498" w:rsidDel="004111BB">
          <w:rPr>
            <w:rFonts w:eastAsia="Times New Roman"/>
            <w:lang w:eastAsia="zh-CN"/>
          </w:rPr>
          <w:tab/>
          <w:delText>3GPP TS 28.545: "Management and orchestration; Fault Supervision (FS)".</w:delText>
        </w:r>
      </w:del>
    </w:p>
    <w:p w14:paraId="721207B3" w14:textId="064465DF" w:rsidR="00C82498" w:rsidRPr="00C82498" w:rsidDel="004111BB" w:rsidRDefault="00C82498" w:rsidP="00C82498">
      <w:pPr>
        <w:keepLines/>
        <w:ind w:left="1702" w:hanging="1418"/>
        <w:rPr>
          <w:del w:id="33" w:author="QC#145E_REV" w:date="2021-05-20T21:10:00Z"/>
          <w:rFonts w:eastAsia="Times New Roman"/>
          <w:lang w:eastAsia="zh-CN"/>
        </w:rPr>
      </w:pPr>
      <w:del w:id="34" w:author="QC#145E_REV" w:date="2021-05-20T21:10:00Z">
        <w:r w:rsidRPr="00C82498" w:rsidDel="004111BB">
          <w:rPr>
            <w:rFonts w:eastAsia="Times New Roman"/>
            <w:lang w:eastAsia="zh-CN"/>
          </w:rPr>
          <w:delText>[10]</w:delText>
        </w:r>
        <w:r w:rsidRPr="00C82498" w:rsidDel="004111BB">
          <w:rPr>
            <w:rFonts w:eastAsia="Times New Roman"/>
            <w:lang w:eastAsia="zh-CN"/>
          </w:rPr>
          <w:tab/>
          <w:delText>3GPP TS 28.554: "Management and orchestration; 5G end to end Key Performance Indicators (KPI)".</w:delText>
        </w:r>
      </w:del>
    </w:p>
    <w:p w14:paraId="38BE60A1" w14:textId="3F06A698" w:rsidR="00C82498" w:rsidRPr="00C82498" w:rsidDel="004111BB" w:rsidRDefault="00C82498" w:rsidP="00C82498">
      <w:pPr>
        <w:keepLines/>
        <w:ind w:left="1702" w:hanging="1418"/>
        <w:rPr>
          <w:del w:id="35" w:author="QC#145E_REV" w:date="2021-05-20T21:10:00Z"/>
          <w:rFonts w:eastAsia="Times New Roman"/>
        </w:rPr>
      </w:pPr>
      <w:del w:id="36" w:author="QC#145E_REV" w:date="2021-05-20T21:10:00Z">
        <w:r w:rsidRPr="00C82498" w:rsidDel="004111BB">
          <w:rPr>
            <w:rFonts w:eastAsia="Times New Roman"/>
          </w:rPr>
          <w:delText>[11]</w:delText>
        </w:r>
        <w:r w:rsidRPr="00C82498" w:rsidDel="004111BB">
          <w:rPr>
            <w:rFonts w:eastAsia="Times New Roman"/>
          </w:rPr>
          <w:tab/>
          <w:delText>ITU</w:delText>
        </w:r>
        <w:r w:rsidRPr="00C82498" w:rsidDel="004111BB">
          <w:rPr>
            <w:rFonts w:eastAsia="Times New Roman"/>
          </w:rPr>
          <w:noBreakHyphen/>
          <w:delText>T Recommendation P.1203.3: "Parametric bitstream-based quality assessment of progressive download and adaptive audiovisual streaming services over reliable transport - Quality integration module".</w:delText>
        </w:r>
      </w:del>
    </w:p>
    <w:p w14:paraId="7A8DCB0A" w14:textId="58AF9393" w:rsidR="00C82498" w:rsidRPr="00C82498" w:rsidDel="004111BB" w:rsidRDefault="00C82498" w:rsidP="00C82498">
      <w:pPr>
        <w:keepLines/>
        <w:ind w:left="1702" w:hanging="1418"/>
        <w:rPr>
          <w:del w:id="37" w:author="QC#145E_REV" w:date="2021-05-20T21:10:00Z"/>
          <w:rFonts w:eastAsia="Times New Roman"/>
          <w:lang w:eastAsia="zh-CN"/>
        </w:rPr>
      </w:pPr>
      <w:del w:id="38" w:author="QC#145E_REV" w:date="2021-05-20T21:10:00Z">
        <w:r w:rsidRPr="00C82498" w:rsidDel="004111BB">
          <w:rPr>
            <w:rFonts w:eastAsia="Times New Roman"/>
          </w:rPr>
          <w:delText>[12]</w:delText>
        </w:r>
        <w:r w:rsidRPr="00C82498" w:rsidDel="004111BB">
          <w:rPr>
            <w:rFonts w:eastAsia="Times New Roman"/>
          </w:rPr>
          <w:tab/>
        </w:r>
        <w:r w:rsidRPr="00C82498" w:rsidDel="004111BB">
          <w:rPr>
            <w:rFonts w:eastAsia="Times New Roman"/>
            <w:lang w:eastAsia="zh-CN"/>
          </w:rPr>
          <w:delText>3GPP TS 38.215</w:delText>
        </w:r>
        <w:r w:rsidRPr="00C82498" w:rsidDel="004111BB">
          <w:rPr>
            <w:rFonts w:eastAsia="Times New Roman"/>
          </w:rPr>
          <w:delText>: "NR; Physical layer measurements".</w:delText>
        </w:r>
      </w:del>
    </w:p>
    <w:p w14:paraId="2CB33492" w14:textId="15CF2E8A" w:rsidR="00C82498" w:rsidRPr="00C82498" w:rsidDel="004111BB" w:rsidRDefault="00C82498" w:rsidP="00C82498">
      <w:pPr>
        <w:keepLines/>
        <w:ind w:left="1702" w:hanging="1418"/>
        <w:rPr>
          <w:del w:id="39" w:author="QC#145E_REV" w:date="2021-05-20T21:10:00Z"/>
          <w:rFonts w:eastAsia="Times New Roman"/>
        </w:rPr>
      </w:pPr>
      <w:del w:id="40" w:author="QC#145E_REV" w:date="2021-05-20T21:10:00Z">
        <w:r w:rsidRPr="00C82498" w:rsidDel="004111BB">
          <w:rPr>
            <w:rFonts w:eastAsia="Times New Roman"/>
          </w:rPr>
          <w:delText>[13]</w:delText>
        </w:r>
        <w:r w:rsidRPr="00C82498" w:rsidDel="004111BB">
          <w:rPr>
            <w:rFonts w:eastAsia="Times New Roman"/>
          </w:rPr>
          <w:tab/>
          <w:delText>Void.</w:delText>
        </w:r>
      </w:del>
    </w:p>
    <w:p w14:paraId="71F49B47" w14:textId="4FF29CDD" w:rsidR="00C82498" w:rsidRPr="00C82498" w:rsidDel="004111BB" w:rsidRDefault="00C82498" w:rsidP="00C82498">
      <w:pPr>
        <w:keepLines/>
        <w:ind w:left="1702" w:hanging="1418"/>
        <w:rPr>
          <w:del w:id="41" w:author="QC#145E_REV" w:date="2021-05-20T21:10:00Z"/>
          <w:rFonts w:eastAsia="Times New Roman"/>
        </w:rPr>
      </w:pPr>
      <w:del w:id="42" w:author="QC#145E_REV" w:date="2021-05-20T21:10:00Z">
        <w:r w:rsidRPr="00C82498" w:rsidDel="004111BB">
          <w:rPr>
            <w:rFonts w:eastAsia="Times New Roman"/>
          </w:rPr>
          <w:delText>[14]</w:delText>
        </w:r>
        <w:r w:rsidRPr="00C82498" w:rsidDel="004111BB">
          <w:rPr>
            <w:rFonts w:eastAsia="Times New Roman"/>
          </w:rPr>
          <w:tab/>
          <w:delText>3GPP TS 38.331: "NR; Radio Resource Control (RRC) protocol specification".</w:delText>
        </w:r>
      </w:del>
    </w:p>
    <w:p w14:paraId="4FF5F59E" w14:textId="7EE703F1" w:rsidR="00C82498" w:rsidRPr="00C82498" w:rsidDel="004111BB" w:rsidRDefault="00C82498" w:rsidP="00C82498">
      <w:pPr>
        <w:keepLines/>
        <w:ind w:left="1702" w:hanging="1418"/>
        <w:rPr>
          <w:del w:id="43" w:author="QC#145E_REV" w:date="2021-05-20T21:10:00Z"/>
          <w:rFonts w:eastAsia="Times New Roman"/>
        </w:rPr>
      </w:pPr>
      <w:del w:id="44" w:author="QC#145E_REV" w:date="2021-05-20T21:10:00Z">
        <w:r w:rsidRPr="00C82498" w:rsidDel="004111BB">
          <w:rPr>
            <w:rFonts w:eastAsia="Times New Roman"/>
          </w:rPr>
          <w:delText>[</w:delText>
        </w:r>
        <w:r w:rsidRPr="00C82498" w:rsidDel="004111BB">
          <w:rPr>
            <w:rFonts w:eastAsia="Times New Roman"/>
            <w:lang w:eastAsia="zh-CN"/>
          </w:rPr>
          <w:delText>15</w:delText>
        </w:r>
        <w:r w:rsidRPr="00C82498" w:rsidDel="004111BB">
          <w:rPr>
            <w:rFonts w:eastAsia="Times New Roman"/>
          </w:rPr>
          <w:delText>]</w:delText>
        </w:r>
        <w:r w:rsidRPr="00C82498" w:rsidDel="004111BB">
          <w:rPr>
            <w:rFonts w:eastAsia="Times New Roman"/>
          </w:rPr>
          <w:tab/>
          <w:delText>3GPP TS 36.331: "Evolved Universal Terrestrial Radio Access (E-UTRA); Radio Resource Control (RRC); Protocol specification".</w:delText>
        </w:r>
      </w:del>
    </w:p>
    <w:p w14:paraId="29DC8DEF" w14:textId="560834F4" w:rsidR="00C82498" w:rsidRPr="00C82498" w:rsidDel="004111BB" w:rsidRDefault="00C82498" w:rsidP="00C82498">
      <w:pPr>
        <w:keepLines/>
        <w:ind w:left="1702" w:hanging="1418"/>
        <w:rPr>
          <w:del w:id="45" w:author="QC#145E_REV" w:date="2021-05-20T21:10:00Z"/>
          <w:rFonts w:eastAsia="Times New Roman"/>
        </w:rPr>
      </w:pPr>
      <w:del w:id="46" w:author="QC#145E_REV" w:date="2021-05-20T21:10:00Z">
        <w:r w:rsidRPr="00C82498" w:rsidDel="004111BB">
          <w:rPr>
            <w:rFonts w:eastAsia="Times New Roman"/>
          </w:rPr>
          <w:delText>[</w:delText>
        </w:r>
        <w:r w:rsidRPr="00C82498" w:rsidDel="004111BB">
          <w:rPr>
            <w:rFonts w:eastAsia="Times New Roman"/>
            <w:lang w:eastAsia="zh-CN"/>
          </w:rPr>
          <w:delText>16</w:delText>
        </w:r>
        <w:r w:rsidRPr="00C82498" w:rsidDel="004111BB">
          <w:rPr>
            <w:rFonts w:eastAsia="Times New Roman"/>
          </w:rPr>
          <w:delText>]</w:delText>
        </w:r>
        <w:r w:rsidRPr="00C82498" w:rsidDel="004111BB">
          <w:rPr>
            <w:rFonts w:eastAsia="Times New Roman"/>
          </w:rPr>
          <w:tab/>
          <w:delText>3GPP TS 38.413: "NG-RAN; NG Application Protocol (NGAP)".</w:delText>
        </w:r>
      </w:del>
    </w:p>
    <w:p w14:paraId="0D3DD402" w14:textId="3ACB7D87" w:rsidR="00C82498" w:rsidRPr="00C82498" w:rsidDel="004111BB" w:rsidRDefault="00C82498" w:rsidP="00C82498">
      <w:pPr>
        <w:keepLines/>
        <w:ind w:left="1702" w:hanging="1418"/>
        <w:rPr>
          <w:del w:id="47" w:author="QC#145E_REV" w:date="2021-05-20T21:10:00Z"/>
          <w:rFonts w:eastAsia="Times New Roman"/>
        </w:rPr>
      </w:pPr>
      <w:del w:id="48" w:author="QC#145E_REV" w:date="2021-05-20T21:10:00Z">
        <w:r w:rsidRPr="00C82498" w:rsidDel="004111BB">
          <w:rPr>
            <w:rFonts w:eastAsia="Times New Roman"/>
          </w:rPr>
          <w:delText>[17]</w:delText>
        </w:r>
        <w:r w:rsidRPr="00C82498" w:rsidDel="004111BB">
          <w:rPr>
            <w:rFonts w:eastAsia="Times New Roman"/>
          </w:rPr>
          <w:tab/>
          <w:delText>3GPP TS 29.244: "Interface between the Control Plane and the User Plane Nodes".</w:delText>
        </w:r>
      </w:del>
    </w:p>
    <w:p w14:paraId="17FAFD76" w14:textId="46CD64F6" w:rsidR="00C82498" w:rsidRPr="00C82498" w:rsidDel="004111BB" w:rsidRDefault="00C82498" w:rsidP="00C82498">
      <w:pPr>
        <w:keepLines/>
        <w:ind w:left="1702" w:hanging="1418"/>
        <w:rPr>
          <w:del w:id="49" w:author="QC#145E_REV" w:date="2021-05-20T21:10:00Z"/>
          <w:rFonts w:eastAsia="Times New Roman"/>
        </w:rPr>
      </w:pPr>
      <w:del w:id="50" w:author="QC#145E_REV" w:date="2021-05-20T21:10:00Z">
        <w:r w:rsidRPr="00C82498" w:rsidDel="004111BB">
          <w:rPr>
            <w:rFonts w:eastAsia="Times New Roman"/>
          </w:rPr>
          <w:delText>[18]</w:delText>
        </w:r>
        <w:r w:rsidRPr="00C82498" w:rsidDel="004111BB">
          <w:rPr>
            <w:rFonts w:eastAsia="Times New Roman"/>
          </w:rPr>
          <w:tab/>
          <w:delText>3GPP TS 29.510: "5G System; Network function repository services; Stage 3".</w:delText>
        </w:r>
      </w:del>
    </w:p>
    <w:p w14:paraId="12DA5C34" w14:textId="3659BFEA" w:rsidR="00C82498" w:rsidRPr="00C82498" w:rsidDel="004111BB" w:rsidRDefault="00C82498" w:rsidP="00C82498">
      <w:pPr>
        <w:keepLines/>
        <w:ind w:left="1702" w:hanging="1418"/>
        <w:rPr>
          <w:del w:id="51" w:author="QC#145E_REV" w:date="2021-05-20T21:10:00Z"/>
          <w:rFonts w:eastAsia="Times New Roman"/>
          <w:lang w:eastAsia="zh-CN"/>
        </w:rPr>
      </w:pPr>
      <w:del w:id="52" w:author="QC#145E_REV" w:date="2021-05-20T21:10:00Z">
        <w:r w:rsidRPr="00C82498" w:rsidDel="004111BB">
          <w:rPr>
            <w:rFonts w:eastAsia="Times New Roman"/>
            <w:lang w:eastAsia="zh-CN"/>
          </w:rPr>
          <w:delText>[19]</w:delText>
        </w:r>
        <w:r w:rsidRPr="00C82498" w:rsidDel="004111BB">
          <w:rPr>
            <w:rFonts w:eastAsia="Times New Roman"/>
            <w:lang w:eastAsia="zh-CN"/>
          </w:rPr>
          <w:tab/>
          <w:delText>3GPP TS 28.533: "Management and orchestration; Architecture framework".</w:delText>
        </w:r>
      </w:del>
    </w:p>
    <w:p w14:paraId="5E10038A" w14:textId="064740F7" w:rsidR="00C82498" w:rsidRPr="00C82498" w:rsidDel="004111BB" w:rsidRDefault="00C82498" w:rsidP="00C82498">
      <w:pPr>
        <w:keepLines/>
        <w:ind w:left="1702" w:hanging="1418"/>
        <w:rPr>
          <w:del w:id="53" w:author="QC#145E_REV" w:date="2021-05-20T21:10:00Z"/>
          <w:rFonts w:eastAsia="Times New Roman"/>
          <w:lang w:eastAsia="zh-CN"/>
        </w:rPr>
      </w:pPr>
      <w:del w:id="54" w:author="QC#145E_REV" w:date="2021-05-20T21:10:00Z">
        <w:r w:rsidRPr="00C82498" w:rsidDel="004111BB">
          <w:rPr>
            <w:rFonts w:eastAsia="Times New Roman"/>
            <w:lang w:eastAsia="zh-CN"/>
          </w:rPr>
          <w:delText>[20]</w:delText>
        </w:r>
        <w:r w:rsidRPr="00C82498" w:rsidDel="004111BB">
          <w:rPr>
            <w:rFonts w:eastAsia="Times New Roman"/>
            <w:lang w:eastAsia="zh-CN"/>
          </w:rPr>
          <w:tab/>
          <w:delText>3GPP TS 37.320: "Radio measurement collection for Minimization of Drive Tests (MDT); Overall description; stage 2".</w:delText>
        </w:r>
      </w:del>
    </w:p>
    <w:p w14:paraId="2764BE5E" w14:textId="4618991E" w:rsidR="00C82498" w:rsidRPr="00C82498" w:rsidDel="004111BB" w:rsidRDefault="00C82498" w:rsidP="00C82498">
      <w:pPr>
        <w:keepLines/>
        <w:ind w:left="1702" w:hanging="1418"/>
        <w:rPr>
          <w:del w:id="55" w:author="QC#145E_REV" w:date="2021-05-20T21:10:00Z"/>
          <w:rFonts w:eastAsia="Times New Roman"/>
          <w:lang w:eastAsia="zh-CN"/>
        </w:rPr>
      </w:pPr>
      <w:del w:id="56" w:author="QC#145E_REV" w:date="2021-05-20T21:10:00Z">
        <w:r w:rsidRPr="00C82498" w:rsidDel="004111BB">
          <w:rPr>
            <w:rFonts w:eastAsia="Times New Roman"/>
            <w:lang w:eastAsia="zh-CN"/>
          </w:rPr>
          <w:delText>[21]</w:delText>
        </w:r>
        <w:r w:rsidRPr="00C82498" w:rsidDel="004111BB">
          <w:rPr>
            <w:rFonts w:eastAsia="Times New Roman"/>
            <w:lang w:eastAsia="zh-CN"/>
          </w:rPr>
          <w:tab/>
          <w:delText>3GPP TS 28.201: "Charging management; Network slice performance and analytics charging in the 5G System (5GS); stage 2".</w:delText>
        </w:r>
      </w:del>
    </w:p>
    <w:p w14:paraId="5EE7F1F1" w14:textId="5EB10779" w:rsidR="00C82498" w:rsidRPr="00C82498" w:rsidDel="004111BB" w:rsidRDefault="00C82498" w:rsidP="00C82498">
      <w:pPr>
        <w:keepLines/>
        <w:ind w:left="1702" w:hanging="1418"/>
        <w:rPr>
          <w:del w:id="57" w:author="QC#145E_REV" w:date="2021-05-20T21:10:00Z"/>
          <w:rFonts w:eastAsia="Times New Roman"/>
          <w:lang w:eastAsia="zh-CN"/>
        </w:rPr>
      </w:pPr>
      <w:del w:id="58" w:author="QC#145E_REV" w:date="2021-05-20T21:10:00Z">
        <w:r w:rsidRPr="00C82498" w:rsidDel="004111BB">
          <w:rPr>
            <w:rFonts w:eastAsia="Times New Roman"/>
            <w:lang w:eastAsia="zh-CN"/>
          </w:rPr>
          <w:lastRenderedPageBreak/>
          <w:delText>[22]</w:delText>
        </w:r>
        <w:r w:rsidRPr="00C82498" w:rsidDel="004111BB">
          <w:rPr>
            <w:rFonts w:eastAsia="Times New Roman"/>
            <w:lang w:eastAsia="zh-CN"/>
          </w:rPr>
          <w:tab/>
          <w:delText>3GPP TS 28.541: "Management and orchestration; 5G Network Resource Model (NRM); Stage 2 and stage 3".</w:delText>
        </w:r>
      </w:del>
    </w:p>
    <w:p w14:paraId="03398392" w14:textId="35A19E5C" w:rsidR="00C82498" w:rsidRPr="00C82498" w:rsidDel="004111BB" w:rsidRDefault="00C82498" w:rsidP="00C82498">
      <w:pPr>
        <w:keepLines/>
        <w:ind w:left="1702" w:hanging="1418"/>
        <w:rPr>
          <w:del w:id="59" w:author="QC#145E_REV" w:date="2021-05-20T21:10:00Z"/>
          <w:rFonts w:eastAsia="Times New Roman"/>
          <w:lang w:eastAsia="zh-CN"/>
        </w:rPr>
      </w:pPr>
      <w:del w:id="60" w:author="QC#145E_REV" w:date="2021-05-20T21:10:00Z">
        <w:r w:rsidRPr="00C82498" w:rsidDel="004111BB">
          <w:rPr>
            <w:rFonts w:eastAsia="Times New Roman"/>
            <w:lang w:eastAsia="zh-CN"/>
          </w:rPr>
          <w:delText>[23]</w:delText>
        </w:r>
        <w:r w:rsidRPr="00C82498" w:rsidDel="004111BB">
          <w:rPr>
            <w:rFonts w:eastAsia="Times New Roman"/>
            <w:lang w:eastAsia="zh-CN"/>
          </w:rPr>
          <w:tab/>
          <w:delText>3GPP TS 24.501: "Non-Access-Stratum (NAS) protocol for 5G System (5GS); Stage 3".</w:delText>
        </w:r>
      </w:del>
    </w:p>
    <w:p w14:paraId="5079236C" w14:textId="36BDA9CF" w:rsidR="00C82498" w:rsidRPr="00C82498" w:rsidDel="004111BB" w:rsidRDefault="00C82498" w:rsidP="00C82498">
      <w:pPr>
        <w:keepLines/>
        <w:ind w:left="1702" w:hanging="1418"/>
        <w:rPr>
          <w:del w:id="61" w:author="QC#145E_REV" w:date="2021-05-20T21:10:00Z"/>
          <w:rFonts w:eastAsia="Times New Roman"/>
          <w:lang w:eastAsia="zh-CN"/>
        </w:rPr>
      </w:pPr>
      <w:del w:id="62" w:author="QC#145E_REV" w:date="2021-05-20T21:10:00Z">
        <w:r w:rsidRPr="00C82498" w:rsidDel="004111BB">
          <w:rPr>
            <w:rFonts w:eastAsia="Times New Roman"/>
            <w:lang w:eastAsia="zh-CN"/>
          </w:rPr>
          <w:delText>[24]</w:delText>
        </w:r>
        <w:r w:rsidRPr="00C82498" w:rsidDel="004111BB">
          <w:rPr>
            <w:rFonts w:eastAsia="Times New Roman"/>
            <w:lang w:eastAsia="zh-CN"/>
          </w:rPr>
          <w:tab/>
          <w:delText>3GPP TS 28.310: "Management and orchestration; Energy efficiency of 5G".</w:delText>
        </w:r>
      </w:del>
    </w:p>
    <w:p w14:paraId="5250C698" w14:textId="10B67420" w:rsidR="00C82498" w:rsidDel="004111BB" w:rsidRDefault="00C82498" w:rsidP="00C82498">
      <w:pPr>
        <w:keepLines/>
        <w:ind w:left="1702" w:hanging="1418"/>
        <w:rPr>
          <w:ins w:id="63" w:author="Ericsson-S05" w:date="2021-05-10T12:29:00Z"/>
          <w:del w:id="64" w:author="QC#145E_REV" w:date="2021-05-20T21:10:00Z"/>
          <w:rFonts w:eastAsia="Times New Roman"/>
          <w:lang w:eastAsia="zh-CN"/>
        </w:rPr>
      </w:pPr>
      <w:del w:id="65" w:author="QC#145E_REV" w:date="2021-05-20T21:10:00Z">
        <w:r w:rsidRPr="00C82498" w:rsidDel="004111BB">
          <w:rPr>
            <w:rFonts w:eastAsia="Times New Roman"/>
            <w:lang w:eastAsia="zh-CN"/>
          </w:rPr>
          <w:delText>[25]</w:delText>
        </w:r>
        <w:r w:rsidRPr="00C82498" w:rsidDel="004111BB">
          <w:rPr>
            <w:rFonts w:eastAsia="Times New Roman"/>
            <w:lang w:eastAsia="zh-CN"/>
          </w:rPr>
          <w:tab/>
          <w:delText>3GPP TS 29.518: "5G System; Access and Mobility Management Services; Stage 3".</w:delText>
        </w:r>
      </w:del>
    </w:p>
    <w:p w14:paraId="695AE976" w14:textId="4E125210" w:rsidR="00BD5876" w:rsidRPr="00BD5876" w:rsidDel="004111BB" w:rsidRDefault="00BD5876" w:rsidP="00BD5876">
      <w:pPr>
        <w:keepLines/>
        <w:ind w:left="1702" w:hanging="1418"/>
        <w:rPr>
          <w:ins w:id="66" w:author="Ericsson-S05" w:date="2021-05-10T12:29:00Z"/>
          <w:del w:id="67" w:author="QC#145E_REV" w:date="2021-05-20T21:10:00Z"/>
          <w:rFonts w:eastAsia="Times New Roman"/>
          <w:lang w:val="fr-FR" w:eastAsia="zh-CN"/>
        </w:rPr>
      </w:pPr>
      <w:ins w:id="68" w:author="Ericsson-S05" w:date="2021-05-10T12:29:00Z">
        <w:del w:id="69" w:author="QC#145E_REV" w:date="2021-05-20T21:10:00Z">
          <w:r w:rsidRPr="00BD5876" w:rsidDel="004111BB">
            <w:rPr>
              <w:rFonts w:eastAsia="Times New Roman"/>
              <w:lang w:val="fr-FR" w:eastAsia="zh-CN"/>
            </w:rPr>
            <w:delText>[</w:delText>
          </w:r>
          <w:r w:rsidRPr="00BD5876" w:rsidDel="004111BB">
            <w:rPr>
              <w:rFonts w:eastAsia="Times New Roman"/>
              <w:lang w:val="fr-FR" w:eastAsia="zh-CN"/>
              <w:rPrChange w:id="70" w:author="Ericsson-S05" w:date="2021-05-10T12:26:00Z">
                <w:rPr>
                  <w:rFonts w:ascii="CG Times (WN)" w:hAnsi="CG Times (WN)"/>
                  <w:lang w:val="fr-FR" w:eastAsia="zh-CN"/>
                </w:rPr>
              </w:rPrChange>
            </w:rPr>
            <w:delText>xx</w:delText>
          </w:r>
          <w:r w:rsidRPr="00BD5876" w:rsidDel="004111BB">
            <w:rPr>
              <w:rFonts w:eastAsia="Times New Roman"/>
              <w:lang w:val="fr-FR" w:eastAsia="zh-CN"/>
            </w:rPr>
            <w:delText>]</w:delText>
          </w:r>
          <w:r w:rsidRPr="00BD5876" w:rsidDel="004111BB">
            <w:rPr>
              <w:rFonts w:eastAsia="Times New Roman"/>
              <w:lang w:val="fr-FR" w:eastAsia="zh-CN"/>
            </w:rPr>
            <w:tab/>
            <w:delText>3GPP TS 29.503 : "</w:delText>
          </w:r>
          <w:r w:rsidRPr="00BD5876" w:rsidDel="004111BB">
            <w:rPr>
              <w:rFonts w:eastAsia="Times New Roman"/>
              <w:lang w:eastAsia="zh-CN"/>
            </w:rPr>
            <w:delText>5G System; Unified Data Management Services; Stage 3</w:delText>
          </w:r>
          <w:r w:rsidRPr="00BD5876" w:rsidDel="004111BB">
            <w:rPr>
              <w:rFonts w:eastAsia="Times New Roman"/>
              <w:lang w:val="fr-FR" w:eastAsia="zh-CN"/>
            </w:rPr>
            <w:delText>".</w:delText>
          </w:r>
        </w:del>
      </w:ins>
    </w:p>
    <w:p w14:paraId="299A2993" w14:textId="77777777" w:rsidR="00BD5876" w:rsidRPr="00C82498" w:rsidRDefault="00BD5876" w:rsidP="00C82498">
      <w:pPr>
        <w:keepLines/>
        <w:ind w:left="1702" w:hanging="1418"/>
        <w:rPr>
          <w:rFonts w:eastAsia="Times New Roman"/>
          <w:lang w:eastAsia="zh-CN"/>
        </w:rPr>
      </w:pPr>
    </w:p>
    <w:p w14:paraId="040ED267" w14:textId="32A0AAFA" w:rsidR="00BE17A4" w:rsidDel="00BD5876" w:rsidRDefault="00BE17A4" w:rsidP="00BD5876">
      <w:pPr>
        <w:pStyle w:val="EX"/>
        <w:ind w:left="0" w:firstLine="0"/>
        <w:rPr>
          <w:del w:id="71" w:author="Ericsson-S05" w:date="2021-05-10T12:29:00Z"/>
          <w:lang w:eastAsia="zh-CN"/>
        </w:rPr>
      </w:pPr>
    </w:p>
    <w:p w14:paraId="04FACABC" w14:textId="18291E35" w:rsidR="00BE17A4" w:rsidRDefault="00BE17A4" w:rsidP="00EA4A17">
      <w:pPr>
        <w:pStyle w:val="EX"/>
        <w:ind w:left="0" w:firstLine="0"/>
        <w:rPr>
          <w:lang w:eastAsia="zh-CN"/>
        </w:rPr>
      </w:pPr>
    </w:p>
    <w:p w14:paraId="7C651F71" w14:textId="4DE5FC1D" w:rsidR="00BE17A4" w:rsidRDefault="00BE17A4" w:rsidP="00BE17A4">
      <w:pPr>
        <w:pStyle w:val="EX"/>
        <w:rPr>
          <w:noProof/>
          <w:color w:val="FF0000"/>
          <w:sz w:val="32"/>
          <w:szCs w:val="32"/>
        </w:rPr>
      </w:pPr>
      <w:r w:rsidRPr="006A4AE8">
        <w:rPr>
          <w:noProof/>
          <w:color w:val="FF0000"/>
          <w:sz w:val="32"/>
          <w:szCs w:val="32"/>
        </w:rPr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---------Second </w:t>
      </w:r>
      <w:r w:rsidRPr="006A4AE8">
        <w:rPr>
          <w:noProof/>
          <w:color w:val="FF0000"/>
          <w:sz w:val="32"/>
          <w:szCs w:val="32"/>
        </w:rPr>
        <w:t>Change-----------------------------------</w:t>
      </w:r>
    </w:p>
    <w:p w14:paraId="7C7898E3" w14:textId="77777777" w:rsidR="00BE17A4" w:rsidRPr="006A4AE8" w:rsidRDefault="00BE17A4" w:rsidP="009E5D8A">
      <w:pPr>
        <w:pStyle w:val="EX"/>
        <w:rPr>
          <w:lang w:eastAsia="zh-CN"/>
        </w:rPr>
      </w:pPr>
    </w:p>
    <w:bookmarkEnd w:id="4"/>
    <w:p w14:paraId="18AA2AF9" w14:textId="46437BE9" w:rsidR="003F0A91" w:rsidRDefault="003F0A91" w:rsidP="003F0A91">
      <w:pPr>
        <w:pStyle w:val="H6"/>
        <w:rPr>
          <w:ins w:id="72" w:author="Ericsson User" w:date="2021-03-24T19:19:00Z"/>
          <w:lang w:eastAsia="ko-KR"/>
        </w:rPr>
      </w:pPr>
      <w:ins w:id="73" w:author="Ericsson User" w:date="2021-03-24T19:19:00Z">
        <w:r>
          <w:rPr>
            <w:lang w:eastAsia="ko-KR"/>
          </w:rPr>
          <w:t>6.2.8.2.4.</w:t>
        </w:r>
      </w:ins>
      <w:ins w:id="74" w:author="QC#145E_REV" w:date="2021-05-20T21:10:00Z">
        <w:r w:rsidR="004111BB">
          <w:rPr>
            <w:lang w:eastAsia="ko-KR"/>
          </w:rPr>
          <w:t>z</w:t>
        </w:r>
      </w:ins>
      <w:ins w:id="75" w:author="Ericsson User" w:date="2021-05-10T10:25:00Z">
        <w:del w:id="76" w:author="QC#145E_REV" w:date="2021-05-20T21:10:00Z">
          <w:r w:rsidR="001C7543" w:rsidDel="004111BB">
            <w:rPr>
              <w:lang w:eastAsia="ko-KR"/>
            </w:rPr>
            <w:delText>x</w:delText>
          </w:r>
        </w:del>
      </w:ins>
      <w:ins w:id="77" w:author="Ericsson User" w:date="2021-03-24T19:19:00Z">
        <w:r>
          <w:rPr>
            <w:lang w:eastAsia="ko-KR"/>
          </w:rPr>
          <w:tab/>
        </w:r>
      </w:ins>
      <w:ins w:id="78" w:author="Ericsson User" w:date="2021-05-10T10:21:00Z">
        <w:r w:rsidR="000B50DA">
          <w:rPr>
            <w:lang w:eastAsia="ko-KR"/>
          </w:rPr>
          <w:t xml:space="preserve">AF </w:t>
        </w:r>
      </w:ins>
      <w:ins w:id="79" w:author="QC#145E_REV" w:date="2021-05-20T21:10:00Z">
        <w:r w:rsidR="004111BB">
          <w:rPr>
            <w:lang w:eastAsia="ko-KR"/>
          </w:rPr>
          <w:t>in untrusted domain correlates UE d</w:t>
        </w:r>
      </w:ins>
      <w:ins w:id="80" w:author="QC#145E_REV" w:date="2021-05-20T21:11:00Z">
        <w:r w:rsidR="004111BB">
          <w:rPr>
            <w:lang w:eastAsia="ko-KR"/>
          </w:rPr>
          <w:t>ata collection and NWDAF request</w:t>
        </w:r>
      </w:ins>
      <w:ins w:id="81" w:author="Ericsson User" w:date="2021-05-10T10:21:00Z">
        <w:del w:id="82" w:author="QC#145E_REV" w:date="2021-05-20T21:11:00Z">
          <w:r w:rsidR="000B50DA" w:rsidDel="004111BB">
            <w:rPr>
              <w:lang w:eastAsia="ko-KR"/>
            </w:rPr>
            <w:delText xml:space="preserve">correlates </w:delText>
          </w:r>
        </w:del>
      </w:ins>
      <w:ins w:id="83" w:author="Ericsson User" w:date="2021-05-10T10:22:00Z">
        <w:del w:id="84" w:author="QC#145E_REV" w:date="2021-05-20T21:11:00Z">
          <w:r w:rsidR="00F33627" w:rsidDel="004111BB">
            <w:rPr>
              <w:lang w:eastAsia="ko-KR"/>
            </w:rPr>
            <w:delText>NWDAF request for a GPSI and Data collected from the UE Application for a UE IP address</w:delText>
          </w:r>
        </w:del>
      </w:ins>
      <w:ins w:id="85" w:author="Ericsson User" w:date="2021-05-10T10:21:00Z">
        <w:r w:rsidR="000B50DA">
          <w:rPr>
            <w:lang w:eastAsia="ko-KR"/>
          </w:rPr>
          <w:t xml:space="preserve">  </w:t>
        </w:r>
      </w:ins>
    </w:p>
    <w:p w14:paraId="533F5C56" w14:textId="3CA06C49" w:rsidR="003F0A91" w:rsidRDefault="003F0A91" w:rsidP="003F0A91">
      <w:pPr>
        <w:rPr>
          <w:ins w:id="86" w:author="Ericsson User" w:date="2021-03-24T19:37:00Z"/>
          <w:lang w:eastAsia="ko-KR"/>
        </w:rPr>
      </w:pPr>
      <w:ins w:id="87" w:author="Ericsson User" w:date="2021-03-24T19:19:00Z">
        <w:r>
          <w:rPr>
            <w:lang w:eastAsia="ko-KR"/>
          </w:rPr>
          <w:t xml:space="preserve">If the AF receives the </w:t>
        </w:r>
        <w:proofErr w:type="spellStart"/>
        <w:r>
          <w:rPr>
            <w:lang w:eastAsia="ko-KR"/>
          </w:rPr>
          <w:t>Naf_EventExposure_Subscribe</w:t>
        </w:r>
        <w:proofErr w:type="spellEnd"/>
        <w:r>
          <w:rPr>
            <w:lang w:eastAsia="ko-KR"/>
          </w:rPr>
          <w:t xml:space="preserve"> from NWDAF</w:t>
        </w:r>
      </w:ins>
      <w:ins w:id="88" w:author="Ericsson User" w:date="2021-03-24T19:38:00Z">
        <w:r w:rsidR="00683747">
          <w:rPr>
            <w:lang w:eastAsia="ko-KR"/>
          </w:rPr>
          <w:t xml:space="preserve">, via NEF, </w:t>
        </w:r>
      </w:ins>
      <w:ins w:id="89" w:author="Ericsson User" w:date="2021-03-24T19:19:00Z">
        <w:r>
          <w:rPr>
            <w:lang w:eastAsia="ko-KR"/>
          </w:rPr>
          <w:t xml:space="preserve">including Target for Event Reporting set to </w:t>
        </w:r>
      </w:ins>
      <w:ins w:id="90" w:author="Ericsson User" w:date="2021-03-24T19:38:00Z">
        <w:r w:rsidR="00683747">
          <w:rPr>
            <w:lang w:eastAsia="ko-KR"/>
          </w:rPr>
          <w:t>GPSI,</w:t>
        </w:r>
      </w:ins>
      <w:ins w:id="91" w:author="Ericsson User" w:date="2021-03-24T19:19:00Z">
        <w:r>
          <w:rPr>
            <w:lang w:eastAsia="ko-KR"/>
          </w:rPr>
          <w:t xml:space="preserve"> the AF </w:t>
        </w:r>
      </w:ins>
      <w:ins w:id="92" w:author="Ericsson User" w:date="2021-03-24T19:38:00Z">
        <w:r w:rsidR="00683747">
          <w:rPr>
            <w:lang w:eastAsia="ko-KR"/>
          </w:rPr>
          <w:t xml:space="preserve">request the </w:t>
        </w:r>
      </w:ins>
      <w:ins w:id="93" w:author="Ericsson User" w:date="2021-03-24T19:39:00Z">
        <w:r w:rsidR="00683747">
          <w:rPr>
            <w:lang w:eastAsia="ko-KR"/>
          </w:rPr>
          <w:t xml:space="preserve">NEF to provide the </w:t>
        </w:r>
      </w:ins>
      <w:ins w:id="94" w:author="Ericsson User" w:date="2021-03-24T19:19:00Z">
        <w:r>
          <w:rPr>
            <w:lang w:eastAsia="ko-KR"/>
          </w:rPr>
          <w:t>allocated IPv4 address or IPv6 prefix or both as described in Figure 6.2.8.2.4.</w:t>
        </w:r>
      </w:ins>
      <w:ins w:id="95" w:author="Ericsson User" w:date="2021-03-24T19:39:00Z">
        <w:r w:rsidR="00683747">
          <w:rPr>
            <w:lang w:eastAsia="ko-KR"/>
          </w:rPr>
          <w:t>z</w:t>
        </w:r>
      </w:ins>
      <w:ins w:id="96" w:author="Ericsson User" w:date="2021-03-24T19:19:00Z">
        <w:r>
          <w:rPr>
            <w:lang w:eastAsia="ko-KR"/>
          </w:rPr>
          <w:t xml:space="preserve">-1. </w:t>
        </w:r>
      </w:ins>
      <w:ins w:id="97" w:author="Ericsson User" w:date="2021-05-10T10:23:00Z">
        <w:r w:rsidR="00237036">
          <w:rPr>
            <w:lang w:eastAsia="ko-KR"/>
          </w:rPr>
          <w:t xml:space="preserve"> Note that the NWDAF can also provide the UE IP address </w:t>
        </w:r>
      </w:ins>
      <w:ins w:id="98" w:author="Ericsson User" w:date="2021-05-10T10:24:00Z">
        <w:r w:rsidR="001C7543">
          <w:rPr>
            <w:lang w:eastAsia="ko-KR"/>
          </w:rPr>
          <w:t>to the AF</w:t>
        </w:r>
        <w:r w:rsidR="00237036">
          <w:rPr>
            <w:lang w:eastAsia="ko-KR"/>
          </w:rPr>
          <w:t xml:space="preserve"> as described in </w:t>
        </w:r>
        <w:r w:rsidR="001C7543">
          <w:rPr>
            <w:lang w:eastAsia="ko-KR"/>
          </w:rPr>
          <w:t>6.2.8.2.4.x.</w:t>
        </w:r>
      </w:ins>
    </w:p>
    <w:p w14:paraId="312D1C76" w14:textId="6FD1E633" w:rsidR="009A11BC" w:rsidRDefault="0027714A" w:rsidP="003F0A91">
      <w:pPr>
        <w:rPr>
          <w:ins w:id="99" w:author="Ericsson User" w:date="2021-03-24T19:19:00Z"/>
          <w:lang w:eastAsia="ko-KR"/>
        </w:rPr>
      </w:pPr>
      <w:ins w:id="100" w:author="Ericsson User" w:date="2021-03-24T19:37:00Z">
        <w:r>
          <w:object w:dxaOrig="7609" w:dyaOrig="5269" w14:anchorId="2AA9AB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4in" o:ole="">
              <v:imagedata r:id="rId16" o:title=""/>
            </v:shape>
            <o:OLEObject Type="Embed" ProgID="Visio.Drawing.11" ShapeID="_x0000_i1025" DrawAspect="Content" ObjectID="_1683363064" r:id="rId17"/>
          </w:object>
        </w:r>
      </w:ins>
    </w:p>
    <w:p w14:paraId="0DB295D6" w14:textId="2DDBD4F1" w:rsidR="003F0A91" w:rsidRPr="00775398" w:rsidRDefault="003F0A91" w:rsidP="003F0A91">
      <w:pPr>
        <w:pStyle w:val="TF"/>
        <w:rPr>
          <w:ins w:id="101" w:author="Ericsson User" w:date="2021-03-24T19:19:00Z"/>
          <w:lang w:val="en-US" w:eastAsia="ko-KR"/>
        </w:rPr>
      </w:pPr>
      <w:ins w:id="102" w:author="Ericsson User" w:date="2021-03-24T19:19:00Z">
        <w:r w:rsidRPr="00775398">
          <w:rPr>
            <w:lang w:val="en-US" w:eastAsia="ko-KR"/>
          </w:rPr>
          <w:t>Figure 6.2.8.2.4.</w:t>
        </w:r>
      </w:ins>
      <w:ins w:id="103" w:author="Ericsson User" w:date="2021-03-24T19:38:00Z">
        <w:r w:rsidR="009A11BC">
          <w:rPr>
            <w:lang w:val="en-US" w:eastAsia="ko-KR"/>
          </w:rPr>
          <w:t>z</w:t>
        </w:r>
      </w:ins>
      <w:ins w:id="104" w:author="Ericsson User" w:date="2021-03-24T19:19:00Z">
        <w:r w:rsidRPr="00775398">
          <w:rPr>
            <w:lang w:val="en-US" w:eastAsia="ko-KR"/>
          </w:rPr>
          <w:t xml:space="preserve">-1.: AF </w:t>
        </w:r>
      </w:ins>
      <w:ins w:id="105" w:author="Ericsson User" w:date="2021-03-24T19:38:00Z">
        <w:r w:rsidR="009A11BC">
          <w:rPr>
            <w:lang w:val="en-US" w:eastAsia="ko-KR"/>
          </w:rPr>
          <w:t xml:space="preserve">in untrusted domain </w:t>
        </w:r>
      </w:ins>
      <w:ins w:id="106" w:author="Ericsson User" w:date="2021-03-24T19:19:00Z">
        <w:r w:rsidRPr="00775398">
          <w:rPr>
            <w:lang w:val="en-US" w:eastAsia="ko-KR"/>
          </w:rPr>
          <w:t>correlates UE data co</w:t>
        </w:r>
        <w:r>
          <w:rPr>
            <w:lang w:val="en-US" w:eastAsia="ko-KR"/>
          </w:rPr>
          <w:t>llection and NWDAF request</w:t>
        </w:r>
      </w:ins>
    </w:p>
    <w:p w14:paraId="172AFDE6" w14:textId="1CB0A840" w:rsidR="003F0A91" w:rsidRPr="00683747" w:rsidRDefault="00683747" w:rsidP="00683747">
      <w:pPr>
        <w:pStyle w:val="B1"/>
        <w:numPr>
          <w:ilvl w:val="0"/>
          <w:numId w:val="18"/>
        </w:numPr>
        <w:rPr>
          <w:ins w:id="107" w:author="Ericsson User" w:date="2021-03-24T19:19:00Z"/>
          <w:lang w:val="en-US" w:eastAsia="ko-KR"/>
        </w:rPr>
      </w:pPr>
      <w:ins w:id="108" w:author="Ericsson User" w:date="2021-03-24T19:40:00Z">
        <w:r>
          <w:rPr>
            <w:lang w:eastAsia="ko-KR"/>
          </w:rPr>
          <w:t>Same step as step</w:t>
        </w:r>
      </w:ins>
      <w:ins w:id="109" w:author="Ericsson User" w:date="2021-03-24T19:46:00Z">
        <w:r>
          <w:rPr>
            <w:lang w:eastAsia="ko-KR"/>
          </w:rPr>
          <w:t xml:space="preserve"> </w:t>
        </w:r>
      </w:ins>
      <w:ins w:id="110" w:author="Ericsson User" w:date="2021-03-24T19:40:00Z">
        <w:r>
          <w:rPr>
            <w:lang w:eastAsia="ko-KR"/>
          </w:rPr>
          <w:t xml:space="preserve">0 in figure </w:t>
        </w:r>
        <w:r w:rsidRPr="00775398">
          <w:rPr>
            <w:lang w:val="en-US" w:eastAsia="ko-KR"/>
          </w:rPr>
          <w:t>6.2.8.2.4.</w:t>
        </w:r>
        <w:r>
          <w:rPr>
            <w:lang w:val="en-US" w:eastAsia="ko-KR"/>
          </w:rPr>
          <w:t>z</w:t>
        </w:r>
        <w:r w:rsidRPr="00775398">
          <w:rPr>
            <w:lang w:val="en-US" w:eastAsia="ko-KR"/>
          </w:rPr>
          <w:t>-1</w:t>
        </w:r>
        <w:r>
          <w:rPr>
            <w:lang w:val="en-US" w:eastAsia="ko-KR"/>
          </w:rPr>
          <w:t>.</w:t>
        </w:r>
        <w:r>
          <w:rPr>
            <w:lang w:eastAsia="ko-KR"/>
          </w:rPr>
          <w:t xml:space="preserve"> </w:t>
        </w:r>
      </w:ins>
    </w:p>
    <w:p w14:paraId="6A7C410B" w14:textId="7A80AFD0" w:rsidR="00683747" w:rsidRDefault="003F0A91" w:rsidP="00683747">
      <w:pPr>
        <w:pStyle w:val="B1"/>
        <w:numPr>
          <w:ilvl w:val="0"/>
          <w:numId w:val="18"/>
        </w:numPr>
        <w:rPr>
          <w:ins w:id="111" w:author="Ericsson User" w:date="2021-03-24T19:42:00Z"/>
          <w:lang w:eastAsia="ko-KR"/>
        </w:rPr>
      </w:pPr>
      <w:ins w:id="112" w:author="Ericsson User" w:date="2021-03-24T19:19:00Z">
        <w:r>
          <w:rPr>
            <w:lang w:eastAsia="ko-KR"/>
          </w:rPr>
          <w:t>The AF receives a request to retrieve input data as described in clause 6.2.8.2.3 including a</w:t>
        </w:r>
      </w:ins>
      <w:ins w:id="113" w:author="Ericsson User" w:date="2021-03-24T19:41:00Z">
        <w:r w:rsidR="00683747">
          <w:rPr>
            <w:lang w:eastAsia="ko-KR"/>
          </w:rPr>
          <w:t xml:space="preserve"> GPSI</w:t>
        </w:r>
      </w:ins>
      <w:ins w:id="114" w:author="Ericsson User" w:date="2021-03-24T19:19:00Z">
        <w:r>
          <w:rPr>
            <w:lang w:eastAsia="ko-KR"/>
          </w:rPr>
          <w:t xml:space="preserve">. The AF </w:t>
        </w:r>
      </w:ins>
      <w:ins w:id="115" w:author="Ericsson User" w:date="2021-03-24T19:41:00Z">
        <w:r w:rsidR="00683747">
          <w:rPr>
            <w:lang w:eastAsia="ko-KR"/>
          </w:rPr>
          <w:t xml:space="preserve">requests NEF to provide the IPv4address or IPv6 prefix </w:t>
        </w:r>
      </w:ins>
      <w:ins w:id="116" w:author="Ericsson User" w:date="2021-03-24T19:42:00Z">
        <w:r w:rsidR="00683747">
          <w:rPr>
            <w:lang w:eastAsia="ko-KR"/>
          </w:rPr>
          <w:t xml:space="preserve">or both </w:t>
        </w:r>
      </w:ins>
      <w:ins w:id="117" w:author="Ericsson User" w:date="2021-03-24T19:41:00Z">
        <w:r w:rsidR="00683747">
          <w:rPr>
            <w:lang w:eastAsia="ko-KR"/>
          </w:rPr>
          <w:t>ser</w:t>
        </w:r>
      </w:ins>
      <w:ins w:id="118" w:author="Ericsson User" w:date="2021-03-24T19:42:00Z">
        <w:r w:rsidR="00683747">
          <w:rPr>
            <w:lang w:eastAsia="ko-KR"/>
          </w:rPr>
          <w:t xml:space="preserve">ving the PDU session for this GPSI </w:t>
        </w:r>
      </w:ins>
      <w:ins w:id="119" w:author="Ericsson User" w:date="2021-03-24T19:44:00Z">
        <w:r w:rsidR="00683747">
          <w:rPr>
            <w:lang w:eastAsia="ko-KR"/>
          </w:rPr>
          <w:t xml:space="preserve">towards the AF using </w:t>
        </w:r>
        <w:proofErr w:type="spellStart"/>
        <w:r w:rsidR="00683747">
          <w:rPr>
            <w:lang w:eastAsia="ko-KR"/>
          </w:rPr>
          <w:t>Nnef_UEid_Get_Request</w:t>
        </w:r>
      </w:ins>
      <w:proofErr w:type="spellEnd"/>
      <w:ins w:id="120" w:author="Ericsson User" w:date="2021-03-24T19:45:00Z">
        <w:r w:rsidR="00683747">
          <w:rPr>
            <w:lang w:eastAsia="ko-KR"/>
          </w:rPr>
          <w:t>.</w:t>
        </w:r>
      </w:ins>
    </w:p>
    <w:p w14:paraId="2DFDA348" w14:textId="77777777" w:rsidR="00337458" w:rsidRDefault="00821951" w:rsidP="00821951">
      <w:pPr>
        <w:pStyle w:val="B1"/>
        <w:numPr>
          <w:ilvl w:val="0"/>
          <w:numId w:val="18"/>
        </w:numPr>
        <w:rPr>
          <w:ins w:id="121" w:author="Nokia" w:date="2021-05-20T18:39:00Z"/>
          <w:lang w:eastAsia="ko-KR"/>
        </w:rPr>
      </w:pPr>
      <w:ins w:id="122" w:author="Ericsson User" w:date="2021-03-24T19:45:00Z">
        <w:r>
          <w:rPr>
            <w:lang w:eastAsia="ko-KR"/>
          </w:rPr>
          <w:lastRenderedPageBreak/>
          <w:t xml:space="preserve">The NEF </w:t>
        </w:r>
      </w:ins>
      <w:ins w:id="123" w:author="Ericsson User" w:date="2021-05-19T18:07:00Z">
        <w:r w:rsidR="001A6B15" w:rsidRPr="001A6B15">
          <w:rPr>
            <w:highlight w:val="yellow"/>
            <w:lang w:eastAsia="ko-KR"/>
            <w:rPrChange w:id="124" w:author="Ericsson User" w:date="2021-05-19T18:09:00Z">
              <w:rPr>
                <w:lang w:eastAsia="ko-KR"/>
              </w:rPr>
            </w:rPrChange>
          </w:rPr>
          <w:t>is configured with the DNN,S-NSSAI to access this AF</w:t>
        </w:r>
      </w:ins>
      <w:ins w:id="125" w:author="Ericsson User" w:date="2021-05-19T18:09:00Z">
        <w:r w:rsidR="001A6B15">
          <w:rPr>
            <w:lang w:eastAsia="ko-KR"/>
          </w:rPr>
          <w:t xml:space="preserve">, </w:t>
        </w:r>
      </w:ins>
      <w:ins w:id="126" w:author="Ericsson User" w:date="2021-05-19T18:07:00Z">
        <w:r w:rsidR="001A6B15">
          <w:rPr>
            <w:lang w:eastAsia="ko-KR"/>
          </w:rPr>
          <w:t xml:space="preserve">the NEF </w:t>
        </w:r>
      </w:ins>
      <w:ins w:id="127" w:author="Ericsson User" w:date="2021-03-24T19:19:00Z">
        <w:r>
          <w:rPr>
            <w:lang w:eastAsia="ko-KR"/>
          </w:rPr>
          <w:t xml:space="preserve">finds the SMF serving the PDU session(s) for this </w:t>
        </w:r>
      </w:ins>
      <w:ins w:id="128" w:author="Ericsson User" w:date="2021-05-19T18:07:00Z">
        <w:r w:rsidR="001A6B15" w:rsidRPr="001A6B15">
          <w:rPr>
            <w:highlight w:val="yellow"/>
            <w:lang w:eastAsia="ko-KR"/>
            <w:rPrChange w:id="129" w:author="Ericsson User" w:date="2021-05-19T18:09:00Z">
              <w:rPr>
                <w:lang w:eastAsia="ko-KR"/>
              </w:rPr>
            </w:rPrChange>
          </w:rPr>
          <w:t>GPSI</w:t>
        </w:r>
      </w:ins>
      <w:ins w:id="130" w:author="Ericsson User" w:date="2021-03-24T19:19:00Z">
        <w:r>
          <w:rPr>
            <w:lang w:eastAsia="ko-KR"/>
          </w:rPr>
          <w:t xml:space="preserve">, DNN, S-NSSAI using </w:t>
        </w:r>
        <w:proofErr w:type="spellStart"/>
        <w:r>
          <w:rPr>
            <w:lang w:eastAsia="ko-KR"/>
          </w:rPr>
          <w:t>Nudm_UECM_Get_Request</w:t>
        </w:r>
        <w:proofErr w:type="spellEnd"/>
        <w:r>
          <w:rPr>
            <w:lang w:eastAsia="ko-KR"/>
          </w:rPr>
          <w:t xml:space="preserve"> including type of requested information set to SMF Registration Info and the S-NSSAI and DNN, as defined in clause </w:t>
        </w:r>
        <w:r w:rsidRPr="00B3056F">
          <w:t>5.3.2.5.7</w:t>
        </w:r>
        <w:r>
          <w:t xml:space="preserve"> </w:t>
        </w:r>
        <w:r w:rsidRPr="001C13A0">
          <w:t>in TS 29.503 [</w:t>
        </w:r>
      </w:ins>
      <w:ins w:id="131" w:author="Ericsson User" w:date="2021-04-05T18:08:00Z">
        <w:r w:rsidRPr="001C13A0">
          <w:t>x</w:t>
        </w:r>
      </w:ins>
      <w:ins w:id="132" w:author="Ericsson-S05" w:date="2021-05-10T12:29:00Z">
        <w:r w:rsidR="000460D3">
          <w:t>x</w:t>
        </w:r>
      </w:ins>
      <w:ins w:id="133" w:author="Ericsson User" w:date="2021-03-24T19:19:00Z">
        <w:r w:rsidRPr="001C13A0">
          <w:t>].</w:t>
        </w:r>
      </w:ins>
      <w:ins w:id="134" w:author="Ericsson User" w:date="2021-05-19T18:24:00Z">
        <w:r w:rsidR="00D41322">
          <w:t xml:space="preserve"> </w:t>
        </w:r>
      </w:ins>
    </w:p>
    <w:p w14:paraId="662AC1C3" w14:textId="28B01822" w:rsidR="00821951" w:rsidRDefault="00D41322">
      <w:pPr>
        <w:pStyle w:val="NO"/>
        <w:rPr>
          <w:ins w:id="135" w:author="Ericsson User" w:date="2021-03-24T19:19:00Z"/>
          <w:lang w:eastAsia="ko-KR"/>
        </w:rPr>
        <w:pPrChange w:id="136" w:author="Nokia" w:date="2021-05-20T18:40:00Z">
          <w:pPr>
            <w:pStyle w:val="B1"/>
            <w:numPr>
              <w:numId w:val="18"/>
            </w:numPr>
            <w:ind w:left="644" w:hanging="360"/>
          </w:pPr>
        </w:pPrChange>
      </w:pPr>
      <w:ins w:id="137" w:author="Ericsson User" w:date="2021-05-19T18:24:00Z">
        <w:r w:rsidRPr="00D41322">
          <w:rPr>
            <w:highlight w:val="yellow"/>
            <w:rPrChange w:id="138" w:author="Ericsson User" w:date="2021-05-19T18:27:00Z">
              <w:rPr/>
            </w:rPrChange>
          </w:rPr>
          <w:t>N</w:t>
        </w:r>
        <w:del w:id="139" w:author="Nokia" w:date="2021-05-20T18:40:00Z">
          <w:r w:rsidRPr="00D41322" w:rsidDel="00337458">
            <w:rPr>
              <w:highlight w:val="yellow"/>
              <w:rPrChange w:id="140" w:author="Ericsson User" w:date="2021-05-19T18:27:00Z">
                <w:rPr/>
              </w:rPrChange>
            </w:rPr>
            <w:delText>ote</w:delText>
          </w:r>
        </w:del>
      </w:ins>
      <w:ins w:id="141" w:author="Nokia" w:date="2021-05-20T18:40:00Z">
        <w:r w:rsidR="00337458">
          <w:rPr>
            <w:highlight w:val="yellow"/>
          </w:rPr>
          <w:t>OTE</w:t>
        </w:r>
      </w:ins>
      <w:ins w:id="142" w:author="Ericsson User" w:date="2021-05-19T18:24:00Z">
        <w:del w:id="143" w:author="Nokia" w:date="2021-05-20T18:39:00Z">
          <w:r w:rsidRPr="00D41322" w:rsidDel="00337458">
            <w:rPr>
              <w:highlight w:val="yellow"/>
              <w:rPrChange w:id="144" w:author="Ericsson User" w:date="2021-05-19T18:27:00Z">
                <w:rPr/>
              </w:rPrChange>
            </w:rPr>
            <w:delText xml:space="preserve"> </w:delText>
          </w:r>
        </w:del>
      </w:ins>
      <w:ins w:id="145" w:author="Nokia" w:date="2021-05-20T18:39:00Z">
        <w:r w:rsidR="00337458">
          <w:rPr>
            <w:highlight w:val="yellow"/>
          </w:rPr>
          <w:t>:</w:t>
        </w:r>
        <w:r w:rsidR="00337458">
          <w:rPr>
            <w:highlight w:val="yellow"/>
          </w:rPr>
          <w:tab/>
        </w:r>
      </w:ins>
      <w:ins w:id="146" w:author="Ericsson User" w:date="2021-05-19T18:24:00Z">
        <w:r w:rsidRPr="00D41322">
          <w:rPr>
            <w:highlight w:val="yellow"/>
            <w:rPrChange w:id="147" w:author="Ericsson User" w:date="2021-05-19T18:27:00Z">
              <w:rPr/>
            </w:rPrChange>
          </w:rPr>
          <w:t xml:space="preserve">that if there are more than one </w:t>
        </w:r>
      </w:ins>
      <w:ins w:id="148" w:author="Nokia" w:date="2021-05-20T18:40:00Z">
        <w:r w:rsidR="00337458">
          <w:rPr>
            <w:highlight w:val="yellow"/>
          </w:rPr>
          <w:t>(</w:t>
        </w:r>
      </w:ins>
      <w:ins w:id="149" w:author="Ericsson User" w:date="2021-05-19T18:24:00Z">
        <w:r w:rsidRPr="00D41322">
          <w:rPr>
            <w:highlight w:val="yellow"/>
            <w:rPrChange w:id="150" w:author="Ericsson User" w:date="2021-05-19T18:27:00Z">
              <w:rPr/>
            </w:rPrChange>
          </w:rPr>
          <w:t>DNN,</w:t>
        </w:r>
      </w:ins>
      <w:ins w:id="151" w:author="Nokia" w:date="2021-05-20T18:40:00Z">
        <w:r w:rsidR="00337458">
          <w:rPr>
            <w:highlight w:val="yellow"/>
          </w:rPr>
          <w:t xml:space="preserve"> </w:t>
        </w:r>
      </w:ins>
      <w:ins w:id="152" w:author="Ericsson User" w:date="2021-05-19T18:24:00Z">
        <w:r w:rsidRPr="00D41322">
          <w:rPr>
            <w:highlight w:val="yellow"/>
            <w:rPrChange w:id="153" w:author="Ericsson User" w:date="2021-05-19T18:27:00Z">
              <w:rPr/>
            </w:rPrChange>
          </w:rPr>
          <w:t>S-NSSAI</w:t>
        </w:r>
      </w:ins>
      <w:ins w:id="154" w:author="Nokia" w:date="2021-05-20T18:40:00Z">
        <w:r w:rsidR="00337458">
          <w:rPr>
            <w:highlight w:val="yellow"/>
          </w:rPr>
          <w:t>)</w:t>
        </w:r>
      </w:ins>
      <w:ins w:id="155" w:author="Ericsson User" w:date="2021-05-19T18:24:00Z">
        <w:r w:rsidRPr="00D41322">
          <w:rPr>
            <w:highlight w:val="yellow"/>
            <w:rPrChange w:id="156" w:author="Ericsson User" w:date="2021-05-19T18:27:00Z">
              <w:rPr/>
            </w:rPrChange>
          </w:rPr>
          <w:t xml:space="preserve"> combination to</w:t>
        </w:r>
      </w:ins>
      <w:ins w:id="157" w:author="Ericsson User" w:date="2021-05-19T18:25:00Z">
        <w:r w:rsidRPr="00D41322">
          <w:rPr>
            <w:highlight w:val="yellow"/>
            <w:rPrChange w:id="158" w:author="Ericsson User" w:date="2021-05-19T18:27:00Z">
              <w:rPr/>
            </w:rPrChange>
          </w:rPr>
          <w:t xml:space="preserve"> access this AF, the NEF will find the SMF(s) serving the PDU session(s) to any of these </w:t>
        </w:r>
      </w:ins>
      <w:ins w:id="159" w:author="Nokia" w:date="2021-05-20T18:40:00Z">
        <w:r w:rsidR="00337458">
          <w:rPr>
            <w:highlight w:val="yellow"/>
          </w:rPr>
          <w:t>(</w:t>
        </w:r>
      </w:ins>
      <w:ins w:id="160" w:author="Ericsson User" w:date="2021-05-19T18:25:00Z">
        <w:r w:rsidRPr="00D41322">
          <w:rPr>
            <w:highlight w:val="yellow"/>
            <w:rPrChange w:id="161" w:author="Ericsson User" w:date="2021-05-19T18:27:00Z">
              <w:rPr/>
            </w:rPrChange>
          </w:rPr>
          <w:t>DNN,</w:t>
        </w:r>
      </w:ins>
      <w:ins w:id="162" w:author="Nokia" w:date="2021-05-20T18:40:00Z">
        <w:r w:rsidR="00337458">
          <w:rPr>
            <w:highlight w:val="yellow"/>
          </w:rPr>
          <w:t xml:space="preserve"> </w:t>
        </w:r>
      </w:ins>
      <w:ins w:id="163" w:author="Ericsson User" w:date="2021-05-19T18:25:00Z">
        <w:r w:rsidRPr="00D41322">
          <w:rPr>
            <w:highlight w:val="yellow"/>
            <w:rPrChange w:id="164" w:author="Ericsson User" w:date="2021-05-19T18:27:00Z">
              <w:rPr/>
            </w:rPrChange>
          </w:rPr>
          <w:t>S-NSSAI</w:t>
        </w:r>
      </w:ins>
      <w:ins w:id="165" w:author="Nokia" w:date="2021-05-20T18:40:00Z">
        <w:r w:rsidR="00337458">
          <w:rPr>
            <w:highlight w:val="yellow"/>
          </w:rPr>
          <w:t>)</w:t>
        </w:r>
      </w:ins>
      <w:ins w:id="166" w:author="Ericsson User" w:date="2021-05-19T18:25:00Z">
        <w:del w:id="167" w:author="Nokia" w:date="2021-05-20T18:40:00Z">
          <w:r w:rsidRPr="00D41322" w:rsidDel="00337458">
            <w:rPr>
              <w:highlight w:val="yellow"/>
              <w:rPrChange w:id="168" w:author="Ericsson User" w:date="2021-05-19T18:27:00Z">
                <w:rPr/>
              </w:rPrChange>
            </w:rPr>
            <w:delText>s</w:delText>
          </w:r>
        </w:del>
        <w:r w:rsidRPr="00D41322">
          <w:rPr>
            <w:highlight w:val="yellow"/>
            <w:rPrChange w:id="169" w:author="Ericsson User" w:date="2021-05-19T18:27:00Z">
              <w:rPr/>
            </w:rPrChange>
          </w:rPr>
          <w:t xml:space="preserve"> combinations.</w:t>
        </w:r>
      </w:ins>
    </w:p>
    <w:p w14:paraId="2CAAE4AF" w14:textId="2875111F" w:rsidR="00E4328F" w:rsidRDefault="00683747" w:rsidP="00E4328F">
      <w:pPr>
        <w:rPr>
          <w:ins w:id="170" w:author="Xu Yang-0520" w:date="2021-05-21T22:04:00Z"/>
          <w:rFonts w:asciiTheme="minorHAnsi" w:eastAsiaTheme="minorEastAsia" w:hAnsiTheme="minorHAnsi" w:cstheme="minorBidi"/>
          <w:i/>
          <w:highlight w:val="cyan"/>
          <w:lang w:val="en-US" w:eastAsia="zh-CN"/>
        </w:rPr>
      </w:pPr>
      <w:ins w:id="171" w:author="Ericsson User" w:date="2021-03-24T19:46:00Z">
        <w:r>
          <w:rPr>
            <w:lang w:eastAsia="ko-KR"/>
          </w:rPr>
          <w:t>3</w:t>
        </w:r>
      </w:ins>
      <w:ins w:id="172" w:author="Ericsson User" w:date="2021-03-24T19:19:00Z">
        <w:r w:rsidR="003F0A91">
          <w:rPr>
            <w:lang w:eastAsia="ko-KR"/>
          </w:rPr>
          <w:t>. The UDM provides the SMF id</w:t>
        </w:r>
      </w:ins>
      <w:ins w:id="173" w:author="Ericsson User" w:date="2021-05-19T18:25:00Z">
        <w:r w:rsidR="00D41322" w:rsidRPr="00D41322">
          <w:rPr>
            <w:highlight w:val="yellow"/>
            <w:rPrChange w:id="174" w:author="Ericsson User" w:date="2021-05-19T18:27:00Z">
              <w:rPr>
                <w:lang w:eastAsia="ko-KR"/>
              </w:rPr>
            </w:rPrChange>
          </w:rPr>
          <w:t>(s)</w:t>
        </w:r>
      </w:ins>
      <w:ins w:id="175" w:author="Ericsson User" w:date="2021-03-24T19:19:00Z">
        <w:r w:rsidR="003F0A91">
          <w:rPr>
            <w:lang w:eastAsia="ko-KR"/>
          </w:rPr>
          <w:t xml:space="preserve"> and the PDU Session id</w:t>
        </w:r>
      </w:ins>
      <w:ins w:id="176" w:author="Ericsson User" w:date="2021-05-19T18:25:00Z">
        <w:r w:rsidR="00D41322" w:rsidRPr="00D41322">
          <w:rPr>
            <w:highlight w:val="yellow"/>
            <w:rPrChange w:id="177" w:author="Ericsson User" w:date="2021-05-19T18:27:00Z">
              <w:rPr>
                <w:lang w:eastAsia="ko-KR"/>
              </w:rPr>
            </w:rPrChange>
          </w:rPr>
          <w:t>(s</w:t>
        </w:r>
        <w:r w:rsidR="00D41322" w:rsidRPr="00875FFF">
          <w:rPr>
            <w:rPrChange w:id="178" w:author="Xu Yang-0520" w:date="2021-05-21T22:05:00Z">
              <w:rPr>
                <w:lang w:eastAsia="ko-KR"/>
              </w:rPr>
            </w:rPrChange>
          </w:rPr>
          <w:t>)</w:t>
        </w:r>
      </w:ins>
      <w:ins w:id="179" w:author="QC#145E_REV" w:date="2021-05-20T21:12:00Z">
        <w:r w:rsidR="004111BB" w:rsidRPr="00875FFF">
          <w:t>, S-NSSAI, DNN</w:t>
        </w:r>
      </w:ins>
      <w:ins w:id="180" w:author="Ericsson User" w:date="2021-05-19T18:27:00Z">
        <w:r w:rsidR="007E032A">
          <w:t xml:space="preserve"> </w:t>
        </w:r>
      </w:ins>
      <w:ins w:id="181" w:author="Ericsson User" w:date="2021-03-24T19:19:00Z">
        <w:r w:rsidR="003F0A91">
          <w:rPr>
            <w:lang w:eastAsia="ko-KR"/>
          </w:rPr>
          <w:t xml:space="preserve">using </w:t>
        </w:r>
        <w:proofErr w:type="spellStart"/>
        <w:r w:rsidR="003F0A91">
          <w:rPr>
            <w:lang w:eastAsia="ko-KR"/>
          </w:rPr>
          <w:t>Nudm_UECM_Get_Response</w:t>
        </w:r>
        <w:proofErr w:type="spellEnd"/>
        <w:r w:rsidR="003F0A91">
          <w:rPr>
            <w:lang w:eastAsia="ko-KR"/>
          </w:rPr>
          <w:t xml:space="preserve"> to the </w:t>
        </w:r>
      </w:ins>
      <w:ins w:id="182" w:author="Ericsson User" w:date="2021-03-24T19:45:00Z">
        <w:r>
          <w:rPr>
            <w:lang w:eastAsia="ko-KR"/>
          </w:rPr>
          <w:t>NEF.</w:t>
        </w:r>
      </w:ins>
      <w:ins w:id="183" w:author="QC#145E_REV" w:date="2021-05-20T21:12:00Z">
        <w:r w:rsidR="004111BB">
          <w:rPr>
            <w:lang w:eastAsia="ko-KR"/>
          </w:rPr>
          <w:t xml:space="preserve"> </w:t>
        </w:r>
        <w:del w:id="184" w:author="Xu Yang-0520" w:date="2021-05-21T22:04:00Z">
          <w:r w:rsidR="004111BB" w:rsidRPr="00E4328F" w:rsidDel="00E4328F">
            <w:rPr>
              <w:highlight w:val="cyan"/>
              <w:lang w:eastAsia="ko-KR"/>
              <w:rPrChange w:id="185" w:author="Xu Yang-0520" w:date="2021-05-21T22:05:00Z">
                <w:rPr>
                  <w:lang w:eastAsia="ko-KR"/>
                </w:rPr>
              </w:rPrChange>
            </w:rPr>
            <w:delText xml:space="preserve">NEF determines the UE activated PDU session that the S-NSSAI, DNN is supported by AF is served for the user </w:delText>
          </w:r>
        </w:del>
      </w:ins>
      <w:ins w:id="186" w:author="QC#145E_REV" w:date="2021-05-20T21:13:00Z">
        <w:del w:id="187" w:author="Xu Yang-0520" w:date="2021-05-21T22:04:00Z">
          <w:r w:rsidR="004111BB" w:rsidRPr="00E4328F" w:rsidDel="00E4328F">
            <w:rPr>
              <w:highlight w:val="cyan"/>
              <w:lang w:eastAsia="ko-KR"/>
              <w:rPrChange w:id="188" w:author="Xu Yang-0520" w:date="2021-05-21T22:05:00Z">
                <w:rPr>
                  <w:lang w:eastAsia="ko-KR"/>
                </w:rPr>
              </w:rPrChange>
            </w:rPr>
            <w:delText>plane connection between UE and AF.</w:delText>
          </w:r>
        </w:del>
      </w:ins>
      <w:ins w:id="189" w:author="Xu Yang-0520" w:date="2021-05-21T22:04:00Z">
        <w:del w:id="190" w:author="Ericsson User1" w:date="2021-05-24T12:04:00Z">
          <w:r w:rsidR="00E4328F" w:rsidRPr="00E4328F" w:rsidDel="00990D71">
            <w:rPr>
              <w:rFonts w:asciiTheme="minorHAnsi" w:eastAsiaTheme="minorEastAsia" w:hAnsiTheme="minorHAnsi" w:cstheme="minorBidi"/>
              <w:highlight w:val="cyan"/>
              <w:rPrChange w:id="191" w:author="Xu Yang-0520" w:date="2021-05-21T22:05:00Z">
                <w:rPr>
                  <w:rFonts w:asciiTheme="minorHAnsi" w:eastAsiaTheme="minorEastAsia" w:hAnsiTheme="minorHAnsi" w:cstheme="minorBidi"/>
                  <w:i/>
                  <w:highlight w:val="cyan"/>
                </w:rPr>
              </w:rPrChange>
            </w:rPr>
            <w:delText xml:space="preserve">Based </w:delText>
          </w:r>
          <w:r w:rsidR="00E4328F" w:rsidRPr="00E4328F" w:rsidDel="00990D71">
            <w:rPr>
              <w:rFonts w:asciiTheme="minorHAnsi" w:eastAsiaTheme="minorEastAsia" w:hAnsiTheme="minorHAnsi" w:cstheme="minorBidi"/>
              <w:highlight w:val="cyan"/>
              <w:rPrChange w:id="192" w:author="Xu Yang-0520" w:date="2021-05-21T22:04:00Z">
                <w:rPr>
                  <w:rFonts w:asciiTheme="minorHAnsi" w:eastAsiaTheme="minorEastAsia" w:hAnsiTheme="minorHAnsi" w:cstheme="minorBidi"/>
                  <w:i/>
                  <w:highlight w:val="cyan"/>
                </w:rPr>
              </w:rPrChange>
            </w:rPr>
            <w:delText xml:space="preserve">on S-NSSAI and DNN supported by AF, the </w:delText>
          </w:r>
        </w:del>
      </w:ins>
      <w:ins w:id="193" w:author="Xu Yang-0520" w:date="2021-05-21T22:05:00Z">
        <w:del w:id="194" w:author="Ericsson User1" w:date="2021-05-24T12:04:00Z">
          <w:r w:rsidR="00E4328F" w:rsidDel="00990D71">
            <w:rPr>
              <w:rFonts w:asciiTheme="minorHAnsi" w:eastAsiaTheme="minorEastAsia" w:hAnsiTheme="minorHAnsi" w:cstheme="minorBidi"/>
              <w:highlight w:val="cyan"/>
            </w:rPr>
            <w:delText>NEF</w:delText>
          </w:r>
        </w:del>
      </w:ins>
      <w:ins w:id="195" w:author="Xu Yang-0520" w:date="2021-05-21T22:04:00Z">
        <w:del w:id="196" w:author="Ericsson User1" w:date="2021-05-24T12:04:00Z">
          <w:r w:rsidR="00E4328F" w:rsidRPr="00E4328F" w:rsidDel="00990D71">
            <w:rPr>
              <w:rFonts w:asciiTheme="minorHAnsi" w:eastAsiaTheme="minorEastAsia" w:hAnsiTheme="minorHAnsi" w:cstheme="minorBidi"/>
              <w:highlight w:val="cyan"/>
              <w:rPrChange w:id="197" w:author="Xu Yang-0520" w:date="2021-05-21T22:04:00Z">
                <w:rPr>
                  <w:rFonts w:asciiTheme="minorHAnsi" w:eastAsiaTheme="minorEastAsia" w:hAnsiTheme="minorHAnsi" w:cstheme="minorBidi"/>
                  <w:i/>
                  <w:highlight w:val="cyan"/>
                </w:rPr>
              </w:rPrChange>
            </w:rPr>
            <w:delText xml:space="preserve"> determines the PDU session used for the user plane connection between UE and AF,</w:delText>
          </w:r>
        </w:del>
        <w:r w:rsidR="00E4328F">
          <w:rPr>
            <w:rFonts w:asciiTheme="minorHAnsi" w:eastAsiaTheme="minorEastAsia" w:hAnsiTheme="minorHAnsi" w:cstheme="minorBidi" w:hint="eastAsia"/>
            <w:i/>
            <w:highlight w:val="cyan"/>
          </w:rPr>
          <w:t xml:space="preserve"> </w:t>
        </w:r>
      </w:ins>
    </w:p>
    <w:p w14:paraId="2D2D5C4B" w14:textId="7087DD80" w:rsidR="003F0A91" w:rsidDel="00F172A7" w:rsidRDefault="00E4328F" w:rsidP="00E4328F">
      <w:pPr>
        <w:pStyle w:val="B1"/>
        <w:rPr>
          <w:ins w:id="198" w:author="Ericsson User" w:date="2021-03-24T19:19:00Z"/>
          <w:del w:id="199" w:author="QC#145E_REV" w:date="2021-05-24T11:39:00Z"/>
          <w:lang w:eastAsia="ko-KR"/>
        </w:rPr>
      </w:pPr>
      <w:ins w:id="200" w:author="Xu Yang-0520" w:date="2021-05-21T22:04:00Z">
        <w:del w:id="201" w:author="QC#145E_REV" w:date="2021-05-24T11:39:00Z">
          <w:r w:rsidDel="00F172A7">
            <w:rPr>
              <w:rFonts w:asciiTheme="minorHAnsi" w:eastAsiaTheme="minorEastAsia" w:hAnsiTheme="minorHAnsi" w:cstheme="minorBidi" w:hint="eastAsia"/>
              <w:highlight w:val="cyan"/>
            </w:rPr>
            <w:delText xml:space="preserve">NOTE:  it is assumed that the </w:delText>
          </w:r>
        </w:del>
      </w:ins>
      <w:ins w:id="202" w:author="Xu Yang-0520" w:date="2021-05-21T22:05:00Z">
        <w:del w:id="203" w:author="QC#145E_REV" w:date="2021-05-24T11:39:00Z">
          <w:r w:rsidR="00875FFF" w:rsidDel="00F172A7">
            <w:rPr>
              <w:rFonts w:asciiTheme="minorHAnsi" w:eastAsiaTheme="minorEastAsia" w:hAnsiTheme="minorHAnsi" w:cstheme="minorBidi"/>
              <w:highlight w:val="cyan"/>
            </w:rPr>
            <w:delText xml:space="preserve">combination of </w:delText>
          </w:r>
        </w:del>
      </w:ins>
      <w:ins w:id="204" w:author="Xu Yang-0520" w:date="2021-05-21T22:04:00Z">
        <w:del w:id="205" w:author="QC#145E_REV" w:date="2021-05-24T11:39:00Z">
          <w:r w:rsidDel="00F172A7">
            <w:rPr>
              <w:rFonts w:asciiTheme="minorHAnsi" w:eastAsiaTheme="minorEastAsia" w:hAnsiTheme="minorHAnsi" w:cstheme="minorBidi" w:hint="eastAsia"/>
              <w:highlight w:val="cyan"/>
            </w:rPr>
            <w:delText>S-NSSAI and DNN supported by the AF for data collection corresponds to only one PDU session in implementation</w:delText>
          </w:r>
        </w:del>
      </w:ins>
      <w:ins w:id="206" w:author="Xu Yang-0520" w:date="2021-05-21T22:06:00Z">
        <w:del w:id="207" w:author="QC#145E_REV" w:date="2021-05-24T11:39:00Z">
          <w:r w:rsidR="00875FFF" w:rsidDel="00F172A7">
            <w:rPr>
              <w:rFonts w:asciiTheme="minorHAnsi" w:eastAsiaTheme="minorEastAsia" w:hAnsiTheme="minorHAnsi" w:cstheme="minorBidi"/>
              <w:highlight w:val="cyan"/>
            </w:rPr>
            <w:delText>.</w:delText>
          </w:r>
        </w:del>
      </w:ins>
    </w:p>
    <w:p w14:paraId="403A7AC5" w14:textId="6CA7E81E" w:rsidR="003F0A91" w:rsidRDefault="00683747" w:rsidP="003F0A91">
      <w:pPr>
        <w:pStyle w:val="B1"/>
        <w:rPr>
          <w:ins w:id="208" w:author="Ericsson User" w:date="2021-03-24T19:19:00Z"/>
          <w:lang w:eastAsia="ko-KR"/>
        </w:rPr>
      </w:pPr>
      <w:ins w:id="209" w:author="Ericsson User" w:date="2021-03-24T19:46:00Z">
        <w:r>
          <w:rPr>
            <w:lang w:eastAsia="ko-KR"/>
          </w:rPr>
          <w:t>4</w:t>
        </w:r>
      </w:ins>
      <w:ins w:id="210" w:author="Ericsson User" w:date="2021-03-24T19:19:00Z">
        <w:r w:rsidR="003F0A91">
          <w:rPr>
            <w:lang w:eastAsia="ko-KR"/>
          </w:rPr>
          <w:t xml:space="preserve">. The </w:t>
        </w:r>
      </w:ins>
      <w:ins w:id="211" w:author="Ericsson User" w:date="2021-03-24T19:46:00Z">
        <w:r>
          <w:rPr>
            <w:lang w:eastAsia="ko-KR"/>
          </w:rPr>
          <w:t>NEF</w:t>
        </w:r>
      </w:ins>
      <w:ins w:id="212" w:author="Ericsson User" w:date="2021-03-24T19:19:00Z">
        <w:r w:rsidR="003F0A91">
          <w:rPr>
            <w:lang w:eastAsia="ko-KR"/>
          </w:rPr>
          <w:t xml:space="preserve"> sends </w:t>
        </w:r>
        <w:proofErr w:type="spellStart"/>
        <w:r w:rsidR="003F0A91">
          <w:rPr>
            <w:lang w:eastAsia="ko-KR"/>
          </w:rPr>
          <w:t>Nsmf_EvenExposure_Subscribe</w:t>
        </w:r>
        <w:proofErr w:type="spellEnd"/>
        <w:r w:rsidR="003F0A91">
          <w:rPr>
            <w:lang w:eastAsia="ko-KR"/>
          </w:rPr>
          <w:t xml:space="preserve"> to</w:t>
        </w:r>
        <w:del w:id="213" w:author="QC#145E_REV" w:date="2021-05-20T21:13:00Z">
          <w:r w:rsidR="003F0A91" w:rsidDel="004111BB">
            <w:rPr>
              <w:lang w:eastAsia="ko-KR"/>
            </w:rPr>
            <w:delText xml:space="preserve"> </w:delText>
          </w:r>
        </w:del>
      </w:ins>
      <w:ins w:id="214" w:author="Ericsson User" w:date="2021-05-19T18:26:00Z">
        <w:del w:id="215" w:author="QC#145E_REV" w:date="2021-05-20T21:13:00Z">
          <w:r w:rsidR="00D41322" w:rsidRPr="007E032A" w:rsidDel="004111BB">
            <w:rPr>
              <w:highlight w:val="yellow"/>
              <w:lang w:eastAsia="ko-KR"/>
              <w:rPrChange w:id="216" w:author="Ericsson User" w:date="2021-05-19T18:27:00Z">
                <w:rPr>
                  <w:lang w:eastAsia="ko-KR"/>
                </w:rPr>
              </w:rPrChange>
            </w:rPr>
            <w:delText>each of</w:delText>
          </w:r>
        </w:del>
        <w:r w:rsidR="00D41322">
          <w:rPr>
            <w:lang w:eastAsia="ko-KR"/>
          </w:rPr>
          <w:t xml:space="preserve"> the</w:t>
        </w:r>
      </w:ins>
      <w:ins w:id="217" w:author="Ericsson User" w:date="2021-03-24T19:19:00Z">
        <w:r w:rsidR="003F0A91">
          <w:rPr>
            <w:lang w:eastAsia="ko-KR"/>
          </w:rPr>
          <w:t xml:space="preserve"> SMF</w:t>
        </w:r>
      </w:ins>
      <w:ins w:id="218" w:author="Ericsson User" w:date="2021-05-19T18:26:00Z">
        <w:r w:rsidR="00D41322">
          <w:rPr>
            <w:lang w:eastAsia="ko-KR"/>
          </w:rPr>
          <w:t>(s)</w:t>
        </w:r>
      </w:ins>
      <w:ins w:id="219" w:author="Ericsson User" w:date="2021-03-24T19:19:00Z">
        <w:r w:rsidR="003F0A91">
          <w:rPr>
            <w:lang w:eastAsia="ko-KR"/>
          </w:rPr>
          <w:t xml:space="preserve"> identified in step </w:t>
        </w:r>
      </w:ins>
      <w:ins w:id="220" w:author="Ericsson User" w:date="2021-03-24T19:46:00Z">
        <w:r>
          <w:rPr>
            <w:lang w:eastAsia="ko-KR"/>
          </w:rPr>
          <w:t>3</w:t>
        </w:r>
      </w:ins>
      <w:ins w:id="221" w:author="Ericsson User" w:date="2021-03-24T19:19:00Z">
        <w:r w:rsidR="003F0A91">
          <w:rPr>
            <w:lang w:eastAsia="ko-KR"/>
          </w:rPr>
          <w:t>, including the Target for Event Reporting set to the PDU Session id</w:t>
        </w:r>
      </w:ins>
      <w:ins w:id="222" w:author="Ericsson User" w:date="2021-05-19T18:26:00Z">
        <w:r w:rsidR="00D41322">
          <w:rPr>
            <w:lang w:eastAsia="ko-KR"/>
          </w:rPr>
          <w:t>(s)</w:t>
        </w:r>
      </w:ins>
      <w:ins w:id="223" w:author="Ericsson User" w:date="2021-03-24T19:19:00Z">
        <w:r w:rsidR="003F0A91">
          <w:rPr>
            <w:lang w:eastAsia="ko-KR"/>
          </w:rPr>
          <w:t xml:space="preserve"> provided in step </w:t>
        </w:r>
      </w:ins>
      <w:ins w:id="224" w:author="QC#145E_REV" w:date="2021-05-20T21:15:00Z">
        <w:r w:rsidR="004111BB">
          <w:rPr>
            <w:lang w:eastAsia="ko-KR"/>
          </w:rPr>
          <w:t>3</w:t>
        </w:r>
      </w:ins>
      <w:ins w:id="225" w:author="Ericsson User" w:date="2021-03-24T19:19:00Z">
        <w:del w:id="226" w:author="QC#145E_REV" w:date="2021-05-20T21:15:00Z">
          <w:r w:rsidR="003F0A91" w:rsidDel="004111BB">
            <w:rPr>
              <w:lang w:eastAsia="ko-KR"/>
            </w:rPr>
            <w:delText>2</w:delText>
          </w:r>
        </w:del>
        <w:r w:rsidR="003F0A91">
          <w:rPr>
            <w:lang w:eastAsia="ko-KR"/>
          </w:rPr>
          <w:t xml:space="preserve"> and the Event ID set to IP address/prefix allocation/change. </w:t>
        </w:r>
      </w:ins>
    </w:p>
    <w:p w14:paraId="1E84A306" w14:textId="72F735AF" w:rsidR="003F0A91" w:rsidRDefault="00683747" w:rsidP="003F0A91">
      <w:pPr>
        <w:pStyle w:val="B1"/>
        <w:rPr>
          <w:ins w:id="227" w:author="Ericsson User" w:date="2021-03-24T19:46:00Z"/>
          <w:lang w:eastAsia="ko-KR"/>
        </w:rPr>
      </w:pPr>
      <w:ins w:id="228" w:author="Ericsson User" w:date="2021-03-24T19:46:00Z">
        <w:r>
          <w:rPr>
            <w:lang w:eastAsia="ko-KR"/>
          </w:rPr>
          <w:t>5</w:t>
        </w:r>
      </w:ins>
      <w:ins w:id="229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</w:r>
      </w:ins>
      <w:ins w:id="230" w:author="Ericsson User" w:date="2021-05-19T18:26:00Z">
        <w:del w:id="231" w:author="QC#145E_REV" w:date="2021-05-20T21:13:00Z">
          <w:r w:rsidR="00D41322" w:rsidRPr="00D41322" w:rsidDel="004111BB">
            <w:rPr>
              <w:highlight w:val="yellow"/>
              <w:lang w:eastAsia="ko-KR"/>
              <w:rPrChange w:id="232" w:author="Ericsson User" w:date="2021-05-19T18:27:00Z">
                <w:rPr>
                  <w:lang w:eastAsia="ko-KR"/>
                </w:rPr>
              </w:rPrChange>
            </w:rPr>
            <w:delText>Each</w:delText>
          </w:r>
        </w:del>
      </w:ins>
      <w:ins w:id="233" w:author="Ericsson User" w:date="2021-03-24T19:19:00Z">
        <w:del w:id="234" w:author="QC#145E_REV" w:date="2021-05-20T21:13:00Z">
          <w:r w:rsidR="003F0A91" w:rsidDel="004111BB">
            <w:rPr>
              <w:lang w:eastAsia="ko-KR"/>
            </w:rPr>
            <w:delText xml:space="preserve"> </w:delText>
          </w:r>
        </w:del>
      </w:ins>
      <w:ins w:id="235" w:author="QC#145E_REV" w:date="2021-05-20T21:15:00Z">
        <w:r w:rsidR="004111BB">
          <w:rPr>
            <w:lang w:eastAsia="ko-KR"/>
          </w:rPr>
          <w:t xml:space="preserve">The </w:t>
        </w:r>
      </w:ins>
      <w:ins w:id="236" w:author="Ericsson User" w:date="2021-03-24T19:19:00Z">
        <w:r w:rsidR="003F0A91">
          <w:rPr>
            <w:lang w:eastAsia="ko-KR"/>
          </w:rPr>
          <w:t>SMF provides the allocate</w:t>
        </w:r>
      </w:ins>
      <w:ins w:id="237" w:author="Ericsson User" w:date="2021-03-24T19:47:00Z">
        <w:r>
          <w:rPr>
            <w:lang w:eastAsia="ko-KR"/>
          </w:rPr>
          <w:t>d</w:t>
        </w:r>
      </w:ins>
      <w:ins w:id="238" w:author="Ericsson User" w:date="2021-03-24T19:19:00Z">
        <w:r w:rsidR="003F0A91">
          <w:rPr>
            <w:lang w:eastAsia="ko-KR"/>
          </w:rPr>
          <w:t xml:space="preserve"> IPv4 address or IPv6 prefix or both to the </w:t>
        </w:r>
      </w:ins>
      <w:ins w:id="239" w:author="Ericsson User" w:date="2021-03-24T19:46:00Z">
        <w:r>
          <w:rPr>
            <w:lang w:eastAsia="ko-KR"/>
          </w:rPr>
          <w:t>NE</w:t>
        </w:r>
      </w:ins>
      <w:ins w:id="240" w:author="Ericsson User" w:date="2021-03-24T19:19:00Z">
        <w:r w:rsidR="003F0A91">
          <w:rPr>
            <w:lang w:eastAsia="ko-KR"/>
          </w:rPr>
          <w:t>F.</w:t>
        </w:r>
      </w:ins>
    </w:p>
    <w:p w14:paraId="286080AE" w14:textId="51F048FD" w:rsidR="00683747" w:rsidRDefault="00683747" w:rsidP="003F0A91">
      <w:pPr>
        <w:pStyle w:val="B1"/>
        <w:rPr>
          <w:ins w:id="241" w:author="Ericsson User" w:date="2021-03-24T19:19:00Z"/>
          <w:lang w:eastAsia="ko-KR"/>
        </w:rPr>
      </w:pPr>
      <w:ins w:id="242" w:author="Ericsson User" w:date="2021-03-24T19:46:00Z">
        <w:r>
          <w:rPr>
            <w:lang w:eastAsia="ko-KR"/>
          </w:rPr>
          <w:t>6.</w:t>
        </w:r>
        <w:r>
          <w:rPr>
            <w:lang w:eastAsia="ko-KR"/>
          </w:rPr>
          <w:tab/>
          <w:t xml:space="preserve">The NEF provides the </w:t>
        </w:r>
      </w:ins>
      <w:ins w:id="243" w:author="Ericsson User" w:date="2021-03-24T19:47:00Z">
        <w:r>
          <w:rPr>
            <w:lang w:eastAsia="ko-KR"/>
          </w:rPr>
          <w:t xml:space="preserve">allocated IPv4 address or IPv6 prefix or both </w:t>
        </w:r>
      </w:ins>
      <w:ins w:id="244" w:author="Ericsson User" w:date="2021-05-19T18:26:00Z">
        <w:r w:rsidR="00D41322">
          <w:rPr>
            <w:lang w:eastAsia="ko-KR"/>
          </w:rPr>
          <w:t xml:space="preserve">provided by </w:t>
        </w:r>
        <w:del w:id="245" w:author="QC#145E_REV" w:date="2021-05-20T21:16:00Z">
          <w:r w:rsidR="00D41322" w:rsidDel="004111BB">
            <w:rPr>
              <w:lang w:eastAsia="ko-KR"/>
            </w:rPr>
            <w:delText>each</w:delText>
          </w:r>
        </w:del>
        <w:r w:rsidR="00D41322">
          <w:rPr>
            <w:lang w:eastAsia="ko-KR"/>
          </w:rPr>
          <w:t xml:space="preserve"> SMF </w:t>
        </w:r>
      </w:ins>
      <w:ins w:id="246" w:author="QC#145E_REV" w:date="2021-05-20T21:16:00Z">
        <w:r w:rsidR="004111BB">
          <w:rPr>
            <w:lang w:eastAsia="ko-KR"/>
          </w:rPr>
          <w:t xml:space="preserve">in step 5 </w:t>
        </w:r>
      </w:ins>
      <w:ins w:id="247" w:author="Ericsson User" w:date="2021-03-24T19:47:00Z">
        <w:r>
          <w:rPr>
            <w:lang w:eastAsia="ko-KR"/>
          </w:rPr>
          <w:t>to the AF.</w:t>
        </w:r>
      </w:ins>
    </w:p>
    <w:p w14:paraId="616ECD48" w14:textId="76DC7A6D" w:rsidR="003F0A91" w:rsidRDefault="00683747" w:rsidP="003F0A91">
      <w:pPr>
        <w:pStyle w:val="B1"/>
        <w:rPr>
          <w:ins w:id="248" w:author="Samsung" w:date="2021-04-01T20:00:00Z"/>
          <w:lang w:eastAsia="ko-KR"/>
        </w:rPr>
      </w:pPr>
      <w:ins w:id="249" w:author="Ericsson User" w:date="2021-03-24T19:47:00Z">
        <w:r>
          <w:rPr>
            <w:lang w:eastAsia="ko-KR"/>
          </w:rPr>
          <w:t>7</w:t>
        </w:r>
      </w:ins>
      <w:ins w:id="250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  <w:t>The AF correlates the UE data that includes the UE IP address and the NWDAF request for</w:t>
        </w:r>
      </w:ins>
      <w:ins w:id="251" w:author="Ericsson User" w:date="2021-03-24T19:47:00Z">
        <w:r>
          <w:rPr>
            <w:lang w:eastAsia="ko-KR"/>
          </w:rPr>
          <w:t xml:space="preserve"> </w:t>
        </w:r>
      </w:ins>
      <w:ins w:id="252" w:author="Samsung" w:date="2021-04-01T20:08:00Z">
        <w:r w:rsidR="008E45D2">
          <w:rPr>
            <w:lang w:eastAsia="ko-KR"/>
          </w:rPr>
          <w:t xml:space="preserve">the </w:t>
        </w:r>
      </w:ins>
      <w:ins w:id="253" w:author="Ericsson User" w:date="2021-03-24T19:47:00Z">
        <w:r>
          <w:rPr>
            <w:lang w:eastAsia="ko-KR"/>
          </w:rPr>
          <w:t>GPSI</w:t>
        </w:r>
      </w:ins>
      <w:ins w:id="254" w:author="Ericsson User" w:date="2021-03-24T19:19:00Z">
        <w:r w:rsidR="003F0A91">
          <w:rPr>
            <w:lang w:eastAsia="ko-KR"/>
          </w:rPr>
          <w:t xml:space="preserve"> using the retrieved IPv4 address</w:t>
        </w:r>
      </w:ins>
      <w:ins w:id="255" w:author="Ericsson User" w:date="2021-05-19T18:27:00Z">
        <w:del w:id="256" w:author="QC#145E_REV" w:date="2021-05-20T21:17:00Z">
          <w:r w:rsidR="00D41322" w:rsidDel="004111BB">
            <w:rPr>
              <w:lang w:eastAsia="ko-KR"/>
            </w:rPr>
            <w:delText>(</w:delText>
          </w:r>
          <w:r w:rsidR="00D41322" w:rsidRPr="00D41322" w:rsidDel="004111BB">
            <w:rPr>
              <w:highlight w:val="yellow"/>
              <w:lang w:eastAsia="ko-KR"/>
              <w:rPrChange w:id="257" w:author="Ericsson User" w:date="2021-05-19T18:27:00Z">
                <w:rPr>
                  <w:lang w:eastAsia="ko-KR"/>
                </w:rPr>
              </w:rPrChange>
            </w:rPr>
            <w:delText>es)</w:delText>
          </w:r>
        </w:del>
      </w:ins>
      <w:ins w:id="258" w:author="Ericsson User" w:date="2021-03-24T19:19:00Z">
        <w:r w:rsidR="003F0A91">
          <w:rPr>
            <w:lang w:eastAsia="ko-KR"/>
          </w:rPr>
          <w:t xml:space="preserve"> or IP v6 prefix</w:t>
        </w:r>
      </w:ins>
      <w:ins w:id="259" w:author="Ericsson User" w:date="2021-05-19T18:27:00Z">
        <w:del w:id="260" w:author="QC#145E_REV" w:date="2021-05-20T21:17:00Z">
          <w:r w:rsidR="00D41322" w:rsidRPr="00D41322" w:rsidDel="004111BB">
            <w:rPr>
              <w:highlight w:val="yellow"/>
              <w:lang w:eastAsia="ko-KR"/>
              <w:rPrChange w:id="261" w:author="Ericsson User" w:date="2021-05-19T18:27:00Z">
                <w:rPr>
                  <w:lang w:eastAsia="ko-KR"/>
                </w:rPr>
              </w:rPrChange>
            </w:rPr>
            <w:delText>(es)</w:delText>
          </w:r>
        </w:del>
      </w:ins>
      <w:ins w:id="262" w:author="Ericsson User" w:date="2021-03-24T19:19:00Z">
        <w:r w:rsidR="003F0A91" w:rsidRPr="00D41322">
          <w:rPr>
            <w:highlight w:val="yellow"/>
            <w:lang w:eastAsia="ko-KR"/>
            <w:rPrChange w:id="263" w:author="Ericsson User" w:date="2021-05-19T18:27:00Z">
              <w:rPr>
                <w:lang w:eastAsia="ko-KR"/>
              </w:rPr>
            </w:rPrChange>
          </w:rPr>
          <w:t>.</w:t>
        </w:r>
      </w:ins>
    </w:p>
    <w:p w14:paraId="7BB2B906" w14:textId="77777777" w:rsidR="003F0A91" w:rsidRDefault="003F0A91" w:rsidP="00F97028">
      <w:pPr>
        <w:pStyle w:val="B1"/>
        <w:rPr>
          <w:lang w:eastAsia="ko-KR"/>
        </w:rPr>
      </w:pPr>
    </w:p>
    <w:p w14:paraId="03EDFF1C" w14:textId="260EF6B7" w:rsidR="00E252E0" w:rsidRPr="006A4AE8" w:rsidRDefault="00E252E0" w:rsidP="00E252E0">
      <w:pPr>
        <w:pStyle w:val="EX"/>
        <w:rPr>
          <w:lang w:eastAsia="zh-CN"/>
        </w:rPr>
      </w:pPr>
      <w:r w:rsidRPr="006A4AE8">
        <w:rPr>
          <w:noProof/>
          <w:color w:val="FF0000"/>
          <w:sz w:val="32"/>
          <w:szCs w:val="32"/>
        </w:rPr>
        <w:t>--------------------</w:t>
      </w:r>
      <w:r>
        <w:rPr>
          <w:noProof/>
          <w:color w:val="FF0000"/>
          <w:sz w:val="32"/>
          <w:szCs w:val="32"/>
        </w:rPr>
        <w:t xml:space="preserve">---------End of </w:t>
      </w:r>
      <w:r w:rsidRPr="006A4AE8">
        <w:rPr>
          <w:noProof/>
          <w:color w:val="FF0000"/>
          <w:sz w:val="32"/>
          <w:szCs w:val="32"/>
        </w:rPr>
        <w:t>Change</w:t>
      </w:r>
      <w:r>
        <w:rPr>
          <w:noProof/>
          <w:color w:val="FF0000"/>
          <w:sz w:val="32"/>
          <w:szCs w:val="32"/>
        </w:rPr>
        <w:t>s</w:t>
      </w:r>
      <w:r w:rsidRPr="006A4AE8">
        <w:rPr>
          <w:noProof/>
          <w:color w:val="FF0000"/>
          <w:sz w:val="32"/>
          <w:szCs w:val="32"/>
        </w:rPr>
        <w:t>---------------------------------------</w:t>
      </w:r>
    </w:p>
    <w:p w14:paraId="36253232" w14:textId="3634ECEF" w:rsidR="00915ED8" w:rsidRPr="002819D4" w:rsidRDefault="00915ED8" w:rsidP="00E252E0">
      <w:pPr>
        <w:rPr>
          <w:noProof/>
          <w:color w:val="FF0000"/>
        </w:rPr>
      </w:pPr>
    </w:p>
    <w:sectPr w:rsidR="00915ED8" w:rsidRPr="002819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03F39" w14:textId="77777777" w:rsidR="00105575" w:rsidRDefault="00105575">
      <w:r>
        <w:separator/>
      </w:r>
    </w:p>
  </w:endnote>
  <w:endnote w:type="continuationSeparator" w:id="0">
    <w:p w14:paraId="745AA0E5" w14:textId="77777777" w:rsidR="00105575" w:rsidRDefault="00105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BC4BD" w14:textId="77777777" w:rsidR="00105575" w:rsidRDefault="00105575">
      <w:r>
        <w:separator/>
      </w:r>
    </w:p>
  </w:footnote>
  <w:footnote w:type="continuationSeparator" w:id="0">
    <w:p w14:paraId="445FB27B" w14:textId="77777777" w:rsidR="00105575" w:rsidRDefault="00105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8DDF2" w14:textId="77777777" w:rsidR="00CD0085" w:rsidRDefault="00CD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8"/>
  </w:num>
  <w:num w:numId="4">
    <w:abstractNumId w:val="1"/>
  </w:num>
  <w:num w:numId="5">
    <w:abstractNumId w:val="2"/>
  </w:num>
  <w:num w:numId="6">
    <w:abstractNumId w:val="11"/>
  </w:num>
  <w:num w:numId="7">
    <w:abstractNumId w:val="5"/>
  </w:num>
  <w:num w:numId="8">
    <w:abstractNumId w:val="6"/>
  </w:num>
  <w:num w:numId="9">
    <w:abstractNumId w:val="16"/>
  </w:num>
  <w:num w:numId="10">
    <w:abstractNumId w:val="15"/>
  </w:num>
  <w:num w:numId="11">
    <w:abstractNumId w:val="4"/>
  </w:num>
  <w:num w:numId="12">
    <w:abstractNumId w:val="3"/>
  </w:num>
  <w:num w:numId="13">
    <w:abstractNumId w:val="17"/>
  </w:num>
  <w:num w:numId="14">
    <w:abstractNumId w:val="9"/>
  </w:num>
  <w:num w:numId="15">
    <w:abstractNumId w:val="7"/>
  </w:num>
  <w:num w:numId="16">
    <w:abstractNumId w:val="8"/>
  </w:num>
  <w:num w:numId="17">
    <w:abstractNumId w:val="12"/>
  </w:num>
  <w:num w:numId="18">
    <w:abstractNumId w:val="1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#145E_REV">
    <w15:presenceInfo w15:providerId="None" w15:userId="QC#145E_REV"/>
  </w15:person>
  <w15:person w15:author="Ericsson-S05">
    <w15:presenceInfo w15:providerId="None" w15:userId="Ericsson-S05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Xu Yang-0520">
    <w15:presenceInfo w15:providerId="None" w15:userId="Xu Yang-0520"/>
  </w15:person>
  <w15:person w15:author="Ericsson User1">
    <w15:presenceInfo w15:providerId="None" w15:userId="Ericsson Use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2FD"/>
    <w:rsid w:val="00004D38"/>
    <w:rsid w:val="0000734E"/>
    <w:rsid w:val="00013280"/>
    <w:rsid w:val="00016145"/>
    <w:rsid w:val="00022E4A"/>
    <w:rsid w:val="00024477"/>
    <w:rsid w:val="000270DA"/>
    <w:rsid w:val="00027A90"/>
    <w:rsid w:val="00027FE3"/>
    <w:rsid w:val="00031C2A"/>
    <w:rsid w:val="00034AB2"/>
    <w:rsid w:val="00035AC3"/>
    <w:rsid w:val="00036482"/>
    <w:rsid w:val="00036C2A"/>
    <w:rsid w:val="0004068B"/>
    <w:rsid w:val="000454D5"/>
    <w:rsid w:val="000460D3"/>
    <w:rsid w:val="0005318C"/>
    <w:rsid w:val="00055847"/>
    <w:rsid w:val="00060881"/>
    <w:rsid w:val="00060D47"/>
    <w:rsid w:val="000674DB"/>
    <w:rsid w:val="0007375F"/>
    <w:rsid w:val="0008002A"/>
    <w:rsid w:val="000A27DD"/>
    <w:rsid w:val="000A3ABA"/>
    <w:rsid w:val="000A6394"/>
    <w:rsid w:val="000B00E5"/>
    <w:rsid w:val="000B064B"/>
    <w:rsid w:val="000B25BB"/>
    <w:rsid w:val="000B48F8"/>
    <w:rsid w:val="000B50DA"/>
    <w:rsid w:val="000B5141"/>
    <w:rsid w:val="000B6C5A"/>
    <w:rsid w:val="000B6EF8"/>
    <w:rsid w:val="000B7FED"/>
    <w:rsid w:val="000C038A"/>
    <w:rsid w:val="000C07FF"/>
    <w:rsid w:val="000C1247"/>
    <w:rsid w:val="000C17A0"/>
    <w:rsid w:val="000C6598"/>
    <w:rsid w:val="000D2381"/>
    <w:rsid w:val="000D5947"/>
    <w:rsid w:val="000D668B"/>
    <w:rsid w:val="000E5551"/>
    <w:rsid w:val="000F0FE6"/>
    <w:rsid w:val="000F18EA"/>
    <w:rsid w:val="0010019A"/>
    <w:rsid w:val="001010DA"/>
    <w:rsid w:val="0010496A"/>
    <w:rsid w:val="001049FD"/>
    <w:rsid w:val="00105575"/>
    <w:rsid w:val="0010781F"/>
    <w:rsid w:val="00116A43"/>
    <w:rsid w:val="00116B8E"/>
    <w:rsid w:val="001259B4"/>
    <w:rsid w:val="00125BF2"/>
    <w:rsid w:val="0013389C"/>
    <w:rsid w:val="001351D5"/>
    <w:rsid w:val="00137DEE"/>
    <w:rsid w:val="00145D43"/>
    <w:rsid w:val="00145FF2"/>
    <w:rsid w:val="00151A1F"/>
    <w:rsid w:val="0017388E"/>
    <w:rsid w:val="00175881"/>
    <w:rsid w:val="00182262"/>
    <w:rsid w:val="00192C46"/>
    <w:rsid w:val="001A050D"/>
    <w:rsid w:val="001A08B3"/>
    <w:rsid w:val="001A1FF4"/>
    <w:rsid w:val="001A6B15"/>
    <w:rsid w:val="001A70AA"/>
    <w:rsid w:val="001A7B60"/>
    <w:rsid w:val="001B52F0"/>
    <w:rsid w:val="001B7A65"/>
    <w:rsid w:val="001C13A0"/>
    <w:rsid w:val="001C42F3"/>
    <w:rsid w:val="001C4A62"/>
    <w:rsid w:val="001C4E69"/>
    <w:rsid w:val="001C7285"/>
    <w:rsid w:val="001C7543"/>
    <w:rsid w:val="001D16F4"/>
    <w:rsid w:val="001D339B"/>
    <w:rsid w:val="001D3AB0"/>
    <w:rsid w:val="001D78A5"/>
    <w:rsid w:val="001E058E"/>
    <w:rsid w:val="001E41F3"/>
    <w:rsid w:val="001E4244"/>
    <w:rsid w:val="001E51B9"/>
    <w:rsid w:val="001E51F4"/>
    <w:rsid w:val="001E585B"/>
    <w:rsid w:val="001F2EAE"/>
    <w:rsid w:val="001F4E8B"/>
    <w:rsid w:val="001F4EA5"/>
    <w:rsid w:val="001F5B3A"/>
    <w:rsid w:val="0021626C"/>
    <w:rsid w:val="00222985"/>
    <w:rsid w:val="0022567E"/>
    <w:rsid w:val="0022674F"/>
    <w:rsid w:val="002278F5"/>
    <w:rsid w:val="00227AD0"/>
    <w:rsid w:val="00232DD6"/>
    <w:rsid w:val="002361A5"/>
    <w:rsid w:val="00237036"/>
    <w:rsid w:val="00240573"/>
    <w:rsid w:val="00253963"/>
    <w:rsid w:val="0025420D"/>
    <w:rsid w:val="0026004D"/>
    <w:rsid w:val="00263B97"/>
    <w:rsid w:val="002640DD"/>
    <w:rsid w:val="0026668B"/>
    <w:rsid w:val="002735A4"/>
    <w:rsid w:val="002741C7"/>
    <w:rsid w:val="00275D12"/>
    <w:rsid w:val="0027714A"/>
    <w:rsid w:val="002814DA"/>
    <w:rsid w:val="002819D4"/>
    <w:rsid w:val="00284FEB"/>
    <w:rsid w:val="002860C4"/>
    <w:rsid w:val="00287A46"/>
    <w:rsid w:val="002A0006"/>
    <w:rsid w:val="002A18D9"/>
    <w:rsid w:val="002A688E"/>
    <w:rsid w:val="002B5741"/>
    <w:rsid w:val="002C289E"/>
    <w:rsid w:val="002C3E1B"/>
    <w:rsid w:val="002C655B"/>
    <w:rsid w:val="002D09F6"/>
    <w:rsid w:val="002D2203"/>
    <w:rsid w:val="002D55A0"/>
    <w:rsid w:val="002D602E"/>
    <w:rsid w:val="002E2207"/>
    <w:rsid w:val="002E6ECD"/>
    <w:rsid w:val="002E75D4"/>
    <w:rsid w:val="002F06FF"/>
    <w:rsid w:val="002F17B1"/>
    <w:rsid w:val="002F2F91"/>
    <w:rsid w:val="002F510E"/>
    <w:rsid w:val="00305409"/>
    <w:rsid w:val="00320E27"/>
    <w:rsid w:val="00321995"/>
    <w:rsid w:val="00323473"/>
    <w:rsid w:val="00334978"/>
    <w:rsid w:val="00337458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6D46"/>
    <w:rsid w:val="003B3E83"/>
    <w:rsid w:val="003B444D"/>
    <w:rsid w:val="003B6A2B"/>
    <w:rsid w:val="003C2204"/>
    <w:rsid w:val="003C4855"/>
    <w:rsid w:val="003C4F59"/>
    <w:rsid w:val="003C603A"/>
    <w:rsid w:val="003D0BCA"/>
    <w:rsid w:val="003D0DEE"/>
    <w:rsid w:val="003D197E"/>
    <w:rsid w:val="003D1D80"/>
    <w:rsid w:val="003D2C81"/>
    <w:rsid w:val="003E055F"/>
    <w:rsid w:val="003E1A36"/>
    <w:rsid w:val="003F085B"/>
    <w:rsid w:val="003F0A91"/>
    <w:rsid w:val="003F3DBF"/>
    <w:rsid w:val="003F4149"/>
    <w:rsid w:val="004014FA"/>
    <w:rsid w:val="00401B20"/>
    <w:rsid w:val="0040436C"/>
    <w:rsid w:val="00405164"/>
    <w:rsid w:val="00407004"/>
    <w:rsid w:val="00410371"/>
    <w:rsid w:val="00410ADC"/>
    <w:rsid w:val="004111BB"/>
    <w:rsid w:val="00413436"/>
    <w:rsid w:val="0041641A"/>
    <w:rsid w:val="00416717"/>
    <w:rsid w:val="0042044A"/>
    <w:rsid w:val="00421C01"/>
    <w:rsid w:val="004242F1"/>
    <w:rsid w:val="00424BD2"/>
    <w:rsid w:val="00450567"/>
    <w:rsid w:val="00453852"/>
    <w:rsid w:val="00465775"/>
    <w:rsid w:val="00466E04"/>
    <w:rsid w:val="004744A7"/>
    <w:rsid w:val="004768E8"/>
    <w:rsid w:val="00476D14"/>
    <w:rsid w:val="00480521"/>
    <w:rsid w:val="004814C8"/>
    <w:rsid w:val="00486FDF"/>
    <w:rsid w:val="004941A3"/>
    <w:rsid w:val="00495652"/>
    <w:rsid w:val="0049629F"/>
    <w:rsid w:val="004A0753"/>
    <w:rsid w:val="004A1038"/>
    <w:rsid w:val="004A189C"/>
    <w:rsid w:val="004B1199"/>
    <w:rsid w:val="004B75B7"/>
    <w:rsid w:val="004C0C04"/>
    <w:rsid w:val="004C3343"/>
    <w:rsid w:val="004C3652"/>
    <w:rsid w:val="004D0B7C"/>
    <w:rsid w:val="004E6A91"/>
    <w:rsid w:val="004F35AA"/>
    <w:rsid w:val="004F4A7D"/>
    <w:rsid w:val="00503D44"/>
    <w:rsid w:val="00504DC4"/>
    <w:rsid w:val="0051331A"/>
    <w:rsid w:val="00513437"/>
    <w:rsid w:val="0051373E"/>
    <w:rsid w:val="0051580D"/>
    <w:rsid w:val="005177FF"/>
    <w:rsid w:val="005263A8"/>
    <w:rsid w:val="005267E2"/>
    <w:rsid w:val="005342C1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913AD"/>
    <w:rsid w:val="00592AD2"/>
    <w:rsid w:val="00592D74"/>
    <w:rsid w:val="00593C51"/>
    <w:rsid w:val="005A041A"/>
    <w:rsid w:val="005A0A85"/>
    <w:rsid w:val="005A4E78"/>
    <w:rsid w:val="005A5D12"/>
    <w:rsid w:val="005B3A2D"/>
    <w:rsid w:val="005C3338"/>
    <w:rsid w:val="005D2898"/>
    <w:rsid w:val="005D3470"/>
    <w:rsid w:val="005E2C44"/>
    <w:rsid w:val="005F4148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7BB2"/>
    <w:rsid w:val="00656BF1"/>
    <w:rsid w:val="00657746"/>
    <w:rsid w:val="0066128B"/>
    <w:rsid w:val="00661ECE"/>
    <w:rsid w:val="00662562"/>
    <w:rsid w:val="00682074"/>
    <w:rsid w:val="00683747"/>
    <w:rsid w:val="006862B1"/>
    <w:rsid w:val="00694F1A"/>
    <w:rsid w:val="00695808"/>
    <w:rsid w:val="00696B03"/>
    <w:rsid w:val="006A1DF0"/>
    <w:rsid w:val="006A4AE8"/>
    <w:rsid w:val="006B1A1C"/>
    <w:rsid w:val="006B46FB"/>
    <w:rsid w:val="006C1184"/>
    <w:rsid w:val="006C1840"/>
    <w:rsid w:val="006C250D"/>
    <w:rsid w:val="006C46B2"/>
    <w:rsid w:val="006D5CB0"/>
    <w:rsid w:val="006D72EA"/>
    <w:rsid w:val="006E11C8"/>
    <w:rsid w:val="006E1D90"/>
    <w:rsid w:val="006E21FB"/>
    <w:rsid w:val="006E2F03"/>
    <w:rsid w:val="006E6CC0"/>
    <w:rsid w:val="006F24BE"/>
    <w:rsid w:val="006F7494"/>
    <w:rsid w:val="00701D01"/>
    <w:rsid w:val="00704E12"/>
    <w:rsid w:val="00710A7E"/>
    <w:rsid w:val="0073367D"/>
    <w:rsid w:val="00735AD9"/>
    <w:rsid w:val="00735C90"/>
    <w:rsid w:val="007425F2"/>
    <w:rsid w:val="00744CCC"/>
    <w:rsid w:val="00744E89"/>
    <w:rsid w:val="00747910"/>
    <w:rsid w:val="007501B4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C2097"/>
    <w:rsid w:val="007C4C59"/>
    <w:rsid w:val="007D2353"/>
    <w:rsid w:val="007D350A"/>
    <w:rsid w:val="007D5CB2"/>
    <w:rsid w:val="007D6A07"/>
    <w:rsid w:val="007E032A"/>
    <w:rsid w:val="007E36B0"/>
    <w:rsid w:val="007E4785"/>
    <w:rsid w:val="007E7685"/>
    <w:rsid w:val="007F7259"/>
    <w:rsid w:val="008040A8"/>
    <w:rsid w:val="0080632D"/>
    <w:rsid w:val="0080731F"/>
    <w:rsid w:val="00810C4D"/>
    <w:rsid w:val="00812DA1"/>
    <w:rsid w:val="00813A8F"/>
    <w:rsid w:val="008155B5"/>
    <w:rsid w:val="00821951"/>
    <w:rsid w:val="00823735"/>
    <w:rsid w:val="008279FA"/>
    <w:rsid w:val="00842656"/>
    <w:rsid w:val="00844386"/>
    <w:rsid w:val="00855E2E"/>
    <w:rsid w:val="0086090C"/>
    <w:rsid w:val="008626E7"/>
    <w:rsid w:val="00866E24"/>
    <w:rsid w:val="0086783D"/>
    <w:rsid w:val="00870EE7"/>
    <w:rsid w:val="008746EB"/>
    <w:rsid w:val="00875FFF"/>
    <w:rsid w:val="0087681F"/>
    <w:rsid w:val="008863B9"/>
    <w:rsid w:val="0088739E"/>
    <w:rsid w:val="00887FC5"/>
    <w:rsid w:val="00892699"/>
    <w:rsid w:val="00895759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0AF4"/>
    <w:rsid w:val="008D4A36"/>
    <w:rsid w:val="008E111A"/>
    <w:rsid w:val="008E1446"/>
    <w:rsid w:val="008E45D2"/>
    <w:rsid w:val="008E5E66"/>
    <w:rsid w:val="008E7B62"/>
    <w:rsid w:val="008F686C"/>
    <w:rsid w:val="008F6D80"/>
    <w:rsid w:val="008F7D9F"/>
    <w:rsid w:val="00902CC8"/>
    <w:rsid w:val="00912A0A"/>
    <w:rsid w:val="009148DE"/>
    <w:rsid w:val="00914DA5"/>
    <w:rsid w:val="00915B06"/>
    <w:rsid w:val="00915ED8"/>
    <w:rsid w:val="00924630"/>
    <w:rsid w:val="00932776"/>
    <w:rsid w:val="00937515"/>
    <w:rsid w:val="00941E30"/>
    <w:rsid w:val="009460E9"/>
    <w:rsid w:val="0094792E"/>
    <w:rsid w:val="00957306"/>
    <w:rsid w:val="00957556"/>
    <w:rsid w:val="009670B6"/>
    <w:rsid w:val="0096727E"/>
    <w:rsid w:val="00971671"/>
    <w:rsid w:val="00972068"/>
    <w:rsid w:val="009723D1"/>
    <w:rsid w:val="009777D9"/>
    <w:rsid w:val="00990D71"/>
    <w:rsid w:val="00991B88"/>
    <w:rsid w:val="0099763D"/>
    <w:rsid w:val="009A0B63"/>
    <w:rsid w:val="009A11BC"/>
    <w:rsid w:val="009A304A"/>
    <w:rsid w:val="009A5753"/>
    <w:rsid w:val="009A579D"/>
    <w:rsid w:val="009A7E02"/>
    <w:rsid w:val="009B2F3D"/>
    <w:rsid w:val="009B55B7"/>
    <w:rsid w:val="009B7C0B"/>
    <w:rsid w:val="009C0261"/>
    <w:rsid w:val="009C7297"/>
    <w:rsid w:val="009D2DBC"/>
    <w:rsid w:val="009D4355"/>
    <w:rsid w:val="009D4AE3"/>
    <w:rsid w:val="009E3297"/>
    <w:rsid w:val="009E4B58"/>
    <w:rsid w:val="009E5D8A"/>
    <w:rsid w:val="009F1FDE"/>
    <w:rsid w:val="009F734F"/>
    <w:rsid w:val="009F77E2"/>
    <w:rsid w:val="00A01B6B"/>
    <w:rsid w:val="00A03B97"/>
    <w:rsid w:val="00A04BAD"/>
    <w:rsid w:val="00A04F5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4049B"/>
    <w:rsid w:val="00A42D6B"/>
    <w:rsid w:val="00A44100"/>
    <w:rsid w:val="00A44809"/>
    <w:rsid w:val="00A46EDF"/>
    <w:rsid w:val="00A47E70"/>
    <w:rsid w:val="00A50CF0"/>
    <w:rsid w:val="00A53E68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16D4"/>
    <w:rsid w:val="00A91D91"/>
    <w:rsid w:val="00A9312D"/>
    <w:rsid w:val="00A943CD"/>
    <w:rsid w:val="00A95C45"/>
    <w:rsid w:val="00AA2CBC"/>
    <w:rsid w:val="00AA347B"/>
    <w:rsid w:val="00AB195A"/>
    <w:rsid w:val="00AB226A"/>
    <w:rsid w:val="00AB5BF5"/>
    <w:rsid w:val="00AC1842"/>
    <w:rsid w:val="00AC1FCD"/>
    <w:rsid w:val="00AC211E"/>
    <w:rsid w:val="00AC5820"/>
    <w:rsid w:val="00AC73A3"/>
    <w:rsid w:val="00AC770E"/>
    <w:rsid w:val="00AD1CD8"/>
    <w:rsid w:val="00AE3BFD"/>
    <w:rsid w:val="00AE7692"/>
    <w:rsid w:val="00AF367A"/>
    <w:rsid w:val="00B00BB9"/>
    <w:rsid w:val="00B03D4F"/>
    <w:rsid w:val="00B055DD"/>
    <w:rsid w:val="00B11E65"/>
    <w:rsid w:val="00B15C86"/>
    <w:rsid w:val="00B15D34"/>
    <w:rsid w:val="00B168A0"/>
    <w:rsid w:val="00B21576"/>
    <w:rsid w:val="00B25477"/>
    <w:rsid w:val="00B258BB"/>
    <w:rsid w:val="00B260BD"/>
    <w:rsid w:val="00B30995"/>
    <w:rsid w:val="00B40AED"/>
    <w:rsid w:val="00B42503"/>
    <w:rsid w:val="00B45146"/>
    <w:rsid w:val="00B46088"/>
    <w:rsid w:val="00B46991"/>
    <w:rsid w:val="00B557D3"/>
    <w:rsid w:val="00B6081F"/>
    <w:rsid w:val="00B67B97"/>
    <w:rsid w:val="00B67CA0"/>
    <w:rsid w:val="00B73376"/>
    <w:rsid w:val="00B743ED"/>
    <w:rsid w:val="00B758D9"/>
    <w:rsid w:val="00B8166A"/>
    <w:rsid w:val="00B85599"/>
    <w:rsid w:val="00B8693A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76"/>
    <w:rsid w:val="00BD6BB8"/>
    <w:rsid w:val="00BD6DBC"/>
    <w:rsid w:val="00BE17A4"/>
    <w:rsid w:val="00BE5214"/>
    <w:rsid w:val="00BF5A2C"/>
    <w:rsid w:val="00C11880"/>
    <w:rsid w:val="00C12A9F"/>
    <w:rsid w:val="00C1411A"/>
    <w:rsid w:val="00C14F8F"/>
    <w:rsid w:val="00C150FE"/>
    <w:rsid w:val="00C25C42"/>
    <w:rsid w:val="00C35358"/>
    <w:rsid w:val="00C35B6D"/>
    <w:rsid w:val="00C402C6"/>
    <w:rsid w:val="00C550A6"/>
    <w:rsid w:val="00C614FF"/>
    <w:rsid w:val="00C62E8B"/>
    <w:rsid w:val="00C66BA2"/>
    <w:rsid w:val="00C66FCE"/>
    <w:rsid w:val="00C70F19"/>
    <w:rsid w:val="00C71E10"/>
    <w:rsid w:val="00C80485"/>
    <w:rsid w:val="00C81A36"/>
    <w:rsid w:val="00C82498"/>
    <w:rsid w:val="00C84A3E"/>
    <w:rsid w:val="00C92AE1"/>
    <w:rsid w:val="00C95985"/>
    <w:rsid w:val="00CA2222"/>
    <w:rsid w:val="00CA3122"/>
    <w:rsid w:val="00CA37C4"/>
    <w:rsid w:val="00CC16CC"/>
    <w:rsid w:val="00CC5026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322"/>
    <w:rsid w:val="00D41783"/>
    <w:rsid w:val="00D430FF"/>
    <w:rsid w:val="00D50255"/>
    <w:rsid w:val="00D50C9D"/>
    <w:rsid w:val="00D53F1F"/>
    <w:rsid w:val="00D57B44"/>
    <w:rsid w:val="00D61D3D"/>
    <w:rsid w:val="00D63F62"/>
    <w:rsid w:val="00D66520"/>
    <w:rsid w:val="00D71369"/>
    <w:rsid w:val="00D72E1D"/>
    <w:rsid w:val="00D7749C"/>
    <w:rsid w:val="00D82FC2"/>
    <w:rsid w:val="00D833F8"/>
    <w:rsid w:val="00D9547A"/>
    <w:rsid w:val="00D97331"/>
    <w:rsid w:val="00DA5C0D"/>
    <w:rsid w:val="00DB0634"/>
    <w:rsid w:val="00DB0780"/>
    <w:rsid w:val="00DB1CF7"/>
    <w:rsid w:val="00DB6B2B"/>
    <w:rsid w:val="00DD1BB6"/>
    <w:rsid w:val="00DD5ECC"/>
    <w:rsid w:val="00DE0021"/>
    <w:rsid w:val="00DE34CF"/>
    <w:rsid w:val="00DF762A"/>
    <w:rsid w:val="00E04714"/>
    <w:rsid w:val="00E06F71"/>
    <w:rsid w:val="00E11A12"/>
    <w:rsid w:val="00E13F3D"/>
    <w:rsid w:val="00E1617F"/>
    <w:rsid w:val="00E252E0"/>
    <w:rsid w:val="00E261AD"/>
    <w:rsid w:val="00E31F78"/>
    <w:rsid w:val="00E326E9"/>
    <w:rsid w:val="00E328EA"/>
    <w:rsid w:val="00E34898"/>
    <w:rsid w:val="00E4328F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1D6B"/>
    <w:rsid w:val="00EA4A17"/>
    <w:rsid w:val="00EB09B7"/>
    <w:rsid w:val="00EB3890"/>
    <w:rsid w:val="00EC24F4"/>
    <w:rsid w:val="00EC67EE"/>
    <w:rsid w:val="00ED0B3F"/>
    <w:rsid w:val="00ED0E92"/>
    <w:rsid w:val="00ED15DA"/>
    <w:rsid w:val="00ED71EA"/>
    <w:rsid w:val="00EE0B9E"/>
    <w:rsid w:val="00EE23C4"/>
    <w:rsid w:val="00EE7408"/>
    <w:rsid w:val="00EE7D7C"/>
    <w:rsid w:val="00EF219B"/>
    <w:rsid w:val="00EF36E7"/>
    <w:rsid w:val="00F05344"/>
    <w:rsid w:val="00F1544D"/>
    <w:rsid w:val="00F172A7"/>
    <w:rsid w:val="00F20CEB"/>
    <w:rsid w:val="00F21DC0"/>
    <w:rsid w:val="00F25D98"/>
    <w:rsid w:val="00F300FB"/>
    <w:rsid w:val="00F33627"/>
    <w:rsid w:val="00F3587B"/>
    <w:rsid w:val="00F433E3"/>
    <w:rsid w:val="00F46778"/>
    <w:rsid w:val="00F47315"/>
    <w:rsid w:val="00F52A10"/>
    <w:rsid w:val="00F557B2"/>
    <w:rsid w:val="00F5580F"/>
    <w:rsid w:val="00F56323"/>
    <w:rsid w:val="00F56A48"/>
    <w:rsid w:val="00F61BFE"/>
    <w:rsid w:val="00F659D8"/>
    <w:rsid w:val="00F66B89"/>
    <w:rsid w:val="00F70DAF"/>
    <w:rsid w:val="00F77CFB"/>
    <w:rsid w:val="00F84923"/>
    <w:rsid w:val="00F933AA"/>
    <w:rsid w:val="00F96568"/>
    <w:rsid w:val="00F97028"/>
    <w:rsid w:val="00FA668D"/>
    <w:rsid w:val="00FB6386"/>
    <w:rsid w:val="00FC1FEB"/>
    <w:rsid w:val="00FC79C9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A4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E7FE1B-5A84-4C25-A193-DBED492EB4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671</Words>
  <Characters>7438</Characters>
  <Application>Microsoft Office Word</Application>
  <DocSecurity>4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User1</cp:lastModifiedBy>
  <cp:revision>2</cp:revision>
  <cp:lastPrinted>1900-01-01T05:00:00Z</cp:lastPrinted>
  <dcterms:created xsi:type="dcterms:W3CDTF">2021-05-24T10:05:00Z</dcterms:created>
  <dcterms:modified xsi:type="dcterms:W3CDTF">2021-05-24T10:05:00Z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